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313FC6" w14:textId="7E13C1C1" w:rsidR="00A660DB" w:rsidRDefault="00A660DB" w:rsidP="16F2B466">
      <w:pPr>
        <w:pStyle w:val="CRCoverPage"/>
        <w:tabs>
          <w:tab w:val="right" w:pos="9639"/>
        </w:tabs>
        <w:spacing w:after="0"/>
        <w:rPr>
          <w:rFonts w:cs="Arial"/>
          <w:b/>
          <w:bCs/>
          <w:noProof/>
          <w:sz w:val="24"/>
          <w:szCs w:val="24"/>
          <w:highlight w:val="cyan"/>
        </w:rPr>
      </w:pPr>
      <w:bookmarkStart w:id="0" w:name="_Toc75344742"/>
      <w:bookmarkStart w:id="1" w:name="_Toc75344745"/>
      <w:bookmarkStart w:id="2" w:name="historyclause"/>
      <w:r w:rsidRPr="16F2B466">
        <w:rPr>
          <w:rFonts w:cs="Arial"/>
          <w:b/>
          <w:bCs/>
          <w:noProof/>
          <w:sz w:val="24"/>
          <w:szCs w:val="24"/>
        </w:rPr>
        <w:t>SA WG2 Meeting #146e</w:t>
      </w:r>
      <w:r>
        <w:tab/>
      </w:r>
      <w:r w:rsidRPr="16F2B466">
        <w:rPr>
          <w:rFonts w:cs="Arial"/>
          <w:b/>
          <w:bCs/>
          <w:noProof/>
          <w:sz w:val="24"/>
          <w:szCs w:val="24"/>
        </w:rPr>
        <w:t>S2-21</w:t>
      </w:r>
      <w:r w:rsidR="09AA8051" w:rsidRPr="16F2B466">
        <w:rPr>
          <w:rFonts w:cs="Arial"/>
          <w:b/>
          <w:bCs/>
          <w:noProof/>
          <w:sz w:val="24"/>
          <w:szCs w:val="24"/>
        </w:rPr>
        <w:t>05332</w:t>
      </w:r>
    </w:p>
    <w:p w14:paraId="3E6865D9" w14:textId="6F960E56" w:rsidR="00A660DB" w:rsidRDefault="00A660DB" w:rsidP="00A660DB">
      <w:pPr>
        <w:pStyle w:val="CRCoverPage"/>
        <w:outlineLvl w:val="0"/>
        <w:rPr>
          <w:rFonts w:cs="Arial"/>
          <w:b/>
          <w:noProof/>
          <w:color w:val="3333FF"/>
          <w:sz w:val="24"/>
        </w:rPr>
      </w:pPr>
      <w:r>
        <w:rPr>
          <w:b/>
          <w:sz w:val="24"/>
        </w:rPr>
        <w:t xml:space="preserve">August 16 – 27, </w:t>
      </w:r>
      <w:r>
        <w:rPr>
          <w:b/>
          <w:sz w:val="24"/>
        </w:rPr>
        <w:t>2021</w:t>
      </w:r>
      <w:r>
        <w:rPr>
          <w:b/>
          <w:noProof/>
          <w:sz w:val="24"/>
        </w:rPr>
        <w:t xml:space="preserve">                                             </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5D70" w14:paraId="1E03C67E" w14:textId="77777777" w:rsidTr="00782FF9">
        <w:tc>
          <w:tcPr>
            <w:tcW w:w="9641" w:type="dxa"/>
            <w:gridSpan w:val="9"/>
            <w:tcBorders>
              <w:top w:val="single" w:sz="4" w:space="0" w:color="auto"/>
              <w:left w:val="single" w:sz="4" w:space="0" w:color="auto"/>
              <w:right w:val="single" w:sz="4" w:space="0" w:color="auto"/>
            </w:tcBorders>
          </w:tcPr>
          <w:p w14:paraId="3DE1E465" w14:textId="77777777" w:rsidR="00F85D70" w:rsidRDefault="00F85D70" w:rsidP="00782FF9">
            <w:pPr>
              <w:pStyle w:val="CRCoverPage"/>
              <w:spacing w:after="0"/>
              <w:jc w:val="right"/>
              <w:rPr>
                <w:i/>
                <w:noProof/>
              </w:rPr>
            </w:pPr>
            <w:r>
              <w:rPr>
                <w:i/>
                <w:noProof/>
                <w:sz w:val="14"/>
              </w:rPr>
              <w:t>CR-Form-v12.1</w:t>
            </w:r>
          </w:p>
        </w:tc>
      </w:tr>
      <w:tr w:rsidR="00F85D70" w14:paraId="3C64424F" w14:textId="77777777" w:rsidTr="00782FF9">
        <w:tc>
          <w:tcPr>
            <w:tcW w:w="9641" w:type="dxa"/>
            <w:gridSpan w:val="9"/>
            <w:tcBorders>
              <w:left w:val="single" w:sz="4" w:space="0" w:color="auto"/>
              <w:right w:val="single" w:sz="4" w:space="0" w:color="auto"/>
            </w:tcBorders>
          </w:tcPr>
          <w:p w14:paraId="11E29469" w14:textId="77777777" w:rsidR="00F85D70" w:rsidRDefault="00F85D70" w:rsidP="00782FF9">
            <w:pPr>
              <w:pStyle w:val="CRCoverPage"/>
              <w:spacing w:after="0"/>
              <w:jc w:val="center"/>
              <w:rPr>
                <w:noProof/>
              </w:rPr>
            </w:pPr>
            <w:r>
              <w:rPr>
                <w:b/>
                <w:noProof/>
                <w:sz w:val="32"/>
              </w:rPr>
              <w:t>CHANGE REQUEST</w:t>
            </w:r>
          </w:p>
        </w:tc>
      </w:tr>
      <w:tr w:rsidR="00F85D70" w14:paraId="47278A49" w14:textId="77777777" w:rsidTr="00782FF9">
        <w:tc>
          <w:tcPr>
            <w:tcW w:w="9641" w:type="dxa"/>
            <w:gridSpan w:val="9"/>
            <w:tcBorders>
              <w:left w:val="single" w:sz="4" w:space="0" w:color="auto"/>
              <w:right w:val="single" w:sz="4" w:space="0" w:color="auto"/>
            </w:tcBorders>
          </w:tcPr>
          <w:p w14:paraId="6D509315" w14:textId="77777777" w:rsidR="00F85D70" w:rsidRDefault="00F85D70" w:rsidP="00782FF9">
            <w:pPr>
              <w:pStyle w:val="CRCoverPage"/>
              <w:spacing w:after="0"/>
              <w:rPr>
                <w:noProof/>
                <w:sz w:val="8"/>
                <w:szCs w:val="8"/>
              </w:rPr>
            </w:pPr>
          </w:p>
        </w:tc>
      </w:tr>
      <w:tr w:rsidR="00F85D70" w14:paraId="656D47D2" w14:textId="77777777" w:rsidTr="00782FF9">
        <w:tc>
          <w:tcPr>
            <w:tcW w:w="142" w:type="dxa"/>
            <w:tcBorders>
              <w:left w:val="single" w:sz="4" w:space="0" w:color="auto"/>
            </w:tcBorders>
          </w:tcPr>
          <w:p w14:paraId="52F0DD86" w14:textId="77777777" w:rsidR="00F85D70" w:rsidRDefault="00F85D70" w:rsidP="00782FF9">
            <w:pPr>
              <w:pStyle w:val="CRCoverPage"/>
              <w:spacing w:after="0"/>
              <w:jc w:val="right"/>
              <w:rPr>
                <w:noProof/>
              </w:rPr>
            </w:pPr>
          </w:p>
        </w:tc>
        <w:tc>
          <w:tcPr>
            <w:tcW w:w="1559" w:type="dxa"/>
            <w:shd w:val="pct30" w:color="FFFF00" w:fill="auto"/>
          </w:tcPr>
          <w:p w14:paraId="7D6F30B2" w14:textId="77777777" w:rsidR="00F85D70" w:rsidRPr="009A7851" w:rsidRDefault="00F85D70" w:rsidP="00782FF9">
            <w:pPr>
              <w:pStyle w:val="CRCoverPage"/>
              <w:spacing w:after="0"/>
              <w:jc w:val="right"/>
              <w:rPr>
                <w:b/>
                <w:noProof/>
                <w:sz w:val="28"/>
              </w:rPr>
            </w:pPr>
            <w:r w:rsidRPr="009A7851">
              <w:rPr>
                <w:b/>
                <w:noProof/>
                <w:sz w:val="28"/>
              </w:rPr>
              <w:t>23.288</w:t>
            </w:r>
          </w:p>
        </w:tc>
        <w:tc>
          <w:tcPr>
            <w:tcW w:w="709" w:type="dxa"/>
          </w:tcPr>
          <w:p w14:paraId="2DAC26C2" w14:textId="77777777" w:rsidR="00F85D70" w:rsidRPr="009A7851" w:rsidRDefault="00F85D70" w:rsidP="00782FF9">
            <w:pPr>
              <w:pStyle w:val="CRCoverPage"/>
              <w:spacing w:after="0"/>
              <w:jc w:val="center"/>
              <w:rPr>
                <w:noProof/>
              </w:rPr>
            </w:pPr>
            <w:r w:rsidRPr="009A7851">
              <w:rPr>
                <w:b/>
                <w:noProof/>
                <w:sz w:val="28"/>
              </w:rPr>
              <w:t>CR</w:t>
            </w:r>
          </w:p>
        </w:tc>
        <w:tc>
          <w:tcPr>
            <w:tcW w:w="1276" w:type="dxa"/>
            <w:shd w:val="pct30" w:color="FFFF00" w:fill="auto"/>
          </w:tcPr>
          <w:p w14:paraId="4057B153" w14:textId="7E653A1F" w:rsidR="00F85D70" w:rsidRPr="009A7851" w:rsidRDefault="00F85D70" w:rsidP="00782FF9">
            <w:pPr>
              <w:pStyle w:val="CRCoverPage"/>
              <w:spacing w:after="0"/>
              <w:rPr>
                <w:b/>
                <w:bCs/>
                <w:noProof/>
              </w:rPr>
            </w:pPr>
            <w:r w:rsidRPr="009A7851">
              <w:rPr>
                <w:b/>
                <w:noProof/>
                <w:sz w:val="28"/>
              </w:rPr>
              <w:t>037</w:t>
            </w:r>
            <w:r>
              <w:rPr>
                <w:b/>
                <w:noProof/>
                <w:sz w:val="28"/>
              </w:rPr>
              <w:t>9</w:t>
            </w:r>
          </w:p>
        </w:tc>
        <w:tc>
          <w:tcPr>
            <w:tcW w:w="709" w:type="dxa"/>
          </w:tcPr>
          <w:p w14:paraId="7F3A969D" w14:textId="77777777" w:rsidR="00F85D70" w:rsidRDefault="00F85D70" w:rsidP="00782FF9">
            <w:pPr>
              <w:pStyle w:val="CRCoverPage"/>
              <w:tabs>
                <w:tab w:val="right" w:pos="625"/>
              </w:tabs>
              <w:spacing w:after="0"/>
              <w:jc w:val="center"/>
              <w:rPr>
                <w:noProof/>
              </w:rPr>
            </w:pPr>
            <w:r>
              <w:rPr>
                <w:b/>
                <w:bCs/>
                <w:noProof/>
                <w:sz w:val="28"/>
              </w:rPr>
              <w:t>rev</w:t>
            </w:r>
          </w:p>
        </w:tc>
        <w:tc>
          <w:tcPr>
            <w:tcW w:w="992" w:type="dxa"/>
            <w:shd w:val="pct30" w:color="FFFF00" w:fill="auto"/>
          </w:tcPr>
          <w:p w14:paraId="05B10099" w14:textId="77777777" w:rsidR="00F85D70" w:rsidRPr="00410371" w:rsidRDefault="00F85D70" w:rsidP="00782FF9">
            <w:pPr>
              <w:pStyle w:val="CRCoverPage"/>
              <w:spacing w:after="0"/>
              <w:jc w:val="center"/>
              <w:rPr>
                <w:b/>
                <w:noProof/>
              </w:rPr>
            </w:pPr>
            <w:r>
              <w:rPr>
                <w:b/>
                <w:noProof/>
                <w:sz w:val="28"/>
              </w:rPr>
              <w:t>-</w:t>
            </w:r>
          </w:p>
        </w:tc>
        <w:tc>
          <w:tcPr>
            <w:tcW w:w="2410" w:type="dxa"/>
          </w:tcPr>
          <w:p w14:paraId="72708EEC" w14:textId="77777777" w:rsidR="00F85D70" w:rsidRDefault="00F85D70" w:rsidP="00782FF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27ED6B" w14:textId="77777777" w:rsidR="00F85D70" w:rsidRPr="00410371" w:rsidRDefault="00F85D70" w:rsidP="00782FF9">
            <w:pPr>
              <w:pStyle w:val="CRCoverPage"/>
              <w:spacing w:after="0"/>
              <w:jc w:val="center"/>
              <w:rPr>
                <w:noProof/>
                <w:sz w:val="28"/>
              </w:rPr>
            </w:pPr>
            <w:r>
              <w:rPr>
                <w:b/>
                <w:noProof/>
                <w:sz w:val="28"/>
              </w:rPr>
              <w:t>17.1.0</w:t>
            </w:r>
          </w:p>
        </w:tc>
        <w:tc>
          <w:tcPr>
            <w:tcW w:w="143" w:type="dxa"/>
            <w:tcBorders>
              <w:right w:val="single" w:sz="4" w:space="0" w:color="auto"/>
            </w:tcBorders>
          </w:tcPr>
          <w:p w14:paraId="0DCBFB1D" w14:textId="77777777" w:rsidR="00F85D70" w:rsidRDefault="00F85D70" w:rsidP="00782FF9">
            <w:pPr>
              <w:pStyle w:val="CRCoverPage"/>
              <w:spacing w:after="0"/>
              <w:rPr>
                <w:noProof/>
              </w:rPr>
            </w:pPr>
          </w:p>
        </w:tc>
      </w:tr>
      <w:tr w:rsidR="00F85D70" w14:paraId="5C6ED488" w14:textId="77777777" w:rsidTr="00782FF9">
        <w:tc>
          <w:tcPr>
            <w:tcW w:w="9641" w:type="dxa"/>
            <w:gridSpan w:val="9"/>
            <w:tcBorders>
              <w:left w:val="single" w:sz="4" w:space="0" w:color="auto"/>
              <w:right w:val="single" w:sz="4" w:space="0" w:color="auto"/>
            </w:tcBorders>
          </w:tcPr>
          <w:p w14:paraId="2C693DA6" w14:textId="77777777" w:rsidR="00F85D70" w:rsidRDefault="00F85D70" w:rsidP="00782FF9">
            <w:pPr>
              <w:pStyle w:val="CRCoverPage"/>
              <w:spacing w:after="0"/>
              <w:rPr>
                <w:noProof/>
              </w:rPr>
            </w:pPr>
          </w:p>
        </w:tc>
      </w:tr>
      <w:tr w:rsidR="00F85D70" w14:paraId="788F8D3E" w14:textId="77777777" w:rsidTr="00782FF9">
        <w:tc>
          <w:tcPr>
            <w:tcW w:w="9641" w:type="dxa"/>
            <w:gridSpan w:val="9"/>
            <w:tcBorders>
              <w:top w:val="single" w:sz="4" w:space="0" w:color="auto"/>
            </w:tcBorders>
          </w:tcPr>
          <w:p w14:paraId="22DC4D55" w14:textId="77777777" w:rsidR="00F85D70" w:rsidRPr="00F25D98" w:rsidRDefault="00F85D70" w:rsidP="00782FF9">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F85D70" w14:paraId="16DB9607" w14:textId="77777777" w:rsidTr="00782FF9">
        <w:tc>
          <w:tcPr>
            <w:tcW w:w="9641" w:type="dxa"/>
            <w:gridSpan w:val="9"/>
          </w:tcPr>
          <w:p w14:paraId="362A7BC9" w14:textId="77777777" w:rsidR="00F85D70" w:rsidRDefault="00F85D70" w:rsidP="00782FF9">
            <w:pPr>
              <w:pStyle w:val="CRCoverPage"/>
              <w:spacing w:after="0"/>
              <w:rPr>
                <w:noProof/>
                <w:sz w:val="8"/>
                <w:szCs w:val="8"/>
              </w:rPr>
            </w:pPr>
          </w:p>
        </w:tc>
      </w:tr>
    </w:tbl>
    <w:p w14:paraId="01175361" w14:textId="77777777" w:rsidR="00F85D70" w:rsidRDefault="00F85D70" w:rsidP="00F85D7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5D70" w14:paraId="18F3E5A3" w14:textId="77777777" w:rsidTr="00782FF9">
        <w:tc>
          <w:tcPr>
            <w:tcW w:w="2835" w:type="dxa"/>
          </w:tcPr>
          <w:p w14:paraId="76E652A1" w14:textId="77777777" w:rsidR="00F85D70" w:rsidRDefault="00F85D70" w:rsidP="00782FF9">
            <w:pPr>
              <w:pStyle w:val="CRCoverPage"/>
              <w:tabs>
                <w:tab w:val="right" w:pos="2751"/>
              </w:tabs>
              <w:spacing w:after="0"/>
              <w:rPr>
                <w:b/>
                <w:i/>
                <w:noProof/>
              </w:rPr>
            </w:pPr>
            <w:r>
              <w:rPr>
                <w:b/>
                <w:i/>
                <w:noProof/>
              </w:rPr>
              <w:t>Proposed change affects:</w:t>
            </w:r>
          </w:p>
        </w:tc>
        <w:tc>
          <w:tcPr>
            <w:tcW w:w="1418" w:type="dxa"/>
          </w:tcPr>
          <w:p w14:paraId="7CFCD2A3" w14:textId="77777777" w:rsidR="00F85D70" w:rsidRDefault="00F85D70" w:rsidP="00782FF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29AF07" w14:textId="77777777" w:rsidR="00F85D70" w:rsidRDefault="00F85D70" w:rsidP="00782FF9">
            <w:pPr>
              <w:pStyle w:val="CRCoverPage"/>
              <w:spacing w:after="0"/>
              <w:jc w:val="center"/>
              <w:rPr>
                <w:b/>
                <w:caps/>
                <w:noProof/>
              </w:rPr>
            </w:pPr>
          </w:p>
        </w:tc>
        <w:tc>
          <w:tcPr>
            <w:tcW w:w="709" w:type="dxa"/>
            <w:tcBorders>
              <w:left w:val="single" w:sz="4" w:space="0" w:color="auto"/>
            </w:tcBorders>
          </w:tcPr>
          <w:p w14:paraId="7C2C6419" w14:textId="77777777" w:rsidR="00F85D70" w:rsidRDefault="00F85D70" w:rsidP="00782FF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091B00" w14:textId="77777777" w:rsidR="00F85D70" w:rsidRDefault="00F85D70" w:rsidP="00782FF9">
            <w:pPr>
              <w:pStyle w:val="CRCoverPage"/>
              <w:spacing w:after="0"/>
              <w:jc w:val="center"/>
              <w:rPr>
                <w:b/>
                <w:caps/>
                <w:noProof/>
              </w:rPr>
            </w:pPr>
          </w:p>
        </w:tc>
        <w:tc>
          <w:tcPr>
            <w:tcW w:w="2126" w:type="dxa"/>
          </w:tcPr>
          <w:p w14:paraId="4E5DBC05" w14:textId="77777777" w:rsidR="00F85D70" w:rsidRDefault="00F85D70" w:rsidP="00782FF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02F0AB" w14:textId="77777777" w:rsidR="00F85D70" w:rsidRDefault="00F85D70" w:rsidP="00782FF9">
            <w:pPr>
              <w:pStyle w:val="CRCoverPage"/>
              <w:spacing w:after="0"/>
              <w:jc w:val="center"/>
              <w:rPr>
                <w:b/>
                <w:caps/>
                <w:noProof/>
              </w:rPr>
            </w:pPr>
          </w:p>
        </w:tc>
        <w:tc>
          <w:tcPr>
            <w:tcW w:w="1418" w:type="dxa"/>
            <w:tcBorders>
              <w:left w:val="nil"/>
            </w:tcBorders>
          </w:tcPr>
          <w:p w14:paraId="74D7BCB0" w14:textId="77777777" w:rsidR="00F85D70" w:rsidRDefault="00F85D70" w:rsidP="00782FF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6EB3C9" w14:textId="77777777" w:rsidR="00F85D70" w:rsidRDefault="00F85D70" w:rsidP="00782FF9">
            <w:pPr>
              <w:pStyle w:val="CRCoverPage"/>
              <w:spacing w:after="0"/>
              <w:jc w:val="center"/>
              <w:rPr>
                <w:b/>
                <w:bCs/>
                <w:caps/>
                <w:noProof/>
              </w:rPr>
            </w:pPr>
            <w:r>
              <w:rPr>
                <w:b/>
                <w:bCs/>
                <w:caps/>
                <w:noProof/>
              </w:rPr>
              <w:t>X</w:t>
            </w:r>
          </w:p>
        </w:tc>
      </w:tr>
    </w:tbl>
    <w:p w14:paraId="5FBD59DB" w14:textId="77777777" w:rsidR="00F85D70" w:rsidRDefault="00F85D70" w:rsidP="00F85D7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5D70" w14:paraId="22D373EE" w14:textId="77777777" w:rsidTr="00782FF9">
        <w:tc>
          <w:tcPr>
            <w:tcW w:w="9640" w:type="dxa"/>
            <w:gridSpan w:val="11"/>
          </w:tcPr>
          <w:p w14:paraId="7E2D16DF" w14:textId="77777777" w:rsidR="00F85D70" w:rsidRDefault="00F85D70" w:rsidP="00782FF9">
            <w:pPr>
              <w:pStyle w:val="CRCoverPage"/>
              <w:spacing w:after="0"/>
              <w:rPr>
                <w:noProof/>
                <w:sz w:val="8"/>
                <w:szCs w:val="8"/>
              </w:rPr>
            </w:pPr>
          </w:p>
        </w:tc>
      </w:tr>
      <w:tr w:rsidR="00F85D70" w14:paraId="2F03E274" w14:textId="77777777" w:rsidTr="00782FF9">
        <w:tc>
          <w:tcPr>
            <w:tcW w:w="1843" w:type="dxa"/>
            <w:tcBorders>
              <w:top w:val="single" w:sz="4" w:space="0" w:color="auto"/>
              <w:left w:val="single" w:sz="4" w:space="0" w:color="auto"/>
            </w:tcBorders>
          </w:tcPr>
          <w:p w14:paraId="2513424F" w14:textId="77777777" w:rsidR="00F85D70" w:rsidRDefault="00F85D70" w:rsidP="00782FF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3AA29" w14:textId="4C125B34" w:rsidR="00F85D70" w:rsidRDefault="00F85D70" w:rsidP="00782FF9">
            <w:pPr>
              <w:pStyle w:val="CRCoverPage"/>
              <w:spacing w:after="0"/>
              <w:ind w:left="100"/>
              <w:rPr>
                <w:noProof/>
              </w:rPr>
            </w:pPr>
            <w:r>
              <w:rPr>
                <w:lang w:eastAsia="ja-JP"/>
              </w:rPr>
              <w:t>ADRF ID in Nmfaf_3daDataManagement_Configure service operation</w:t>
            </w:r>
          </w:p>
        </w:tc>
      </w:tr>
      <w:tr w:rsidR="00F85D70" w14:paraId="15324469" w14:textId="77777777" w:rsidTr="00782FF9">
        <w:tc>
          <w:tcPr>
            <w:tcW w:w="1843" w:type="dxa"/>
            <w:tcBorders>
              <w:left w:val="single" w:sz="4" w:space="0" w:color="auto"/>
            </w:tcBorders>
          </w:tcPr>
          <w:p w14:paraId="431343D9" w14:textId="77777777" w:rsidR="00F85D70" w:rsidRDefault="00F85D70" w:rsidP="00782FF9">
            <w:pPr>
              <w:pStyle w:val="CRCoverPage"/>
              <w:spacing w:after="0"/>
              <w:rPr>
                <w:b/>
                <w:i/>
                <w:noProof/>
                <w:sz w:val="8"/>
                <w:szCs w:val="8"/>
              </w:rPr>
            </w:pPr>
          </w:p>
        </w:tc>
        <w:tc>
          <w:tcPr>
            <w:tcW w:w="7797" w:type="dxa"/>
            <w:gridSpan w:val="10"/>
            <w:tcBorders>
              <w:right w:val="single" w:sz="4" w:space="0" w:color="auto"/>
            </w:tcBorders>
          </w:tcPr>
          <w:p w14:paraId="551EAF27" w14:textId="77777777" w:rsidR="00F85D70" w:rsidRDefault="00F85D70" w:rsidP="00782FF9">
            <w:pPr>
              <w:pStyle w:val="CRCoverPage"/>
              <w:spacing w:after="0"/>
              <w:rPr>
                <w:noProof/>
                <w:sz w:val="8"/>
                <w:szCs w:val="8"/>
              </w:rPr>
            </w:pPr>
          </w:p>
        </w:tc>
      </w:tr>
      <w:tr w:rsidR="00F85D70" w14:paraId="6455A304" w14:textId="77777777" w:rsidTr="00782FF9">
        <w:tc>
          <w:tcPr>
            <w:tcW w:w="1843" w:type="dxa"/>
            <w:tcBorders>
              <w:left w:val="single" w:sz="4" w:space="0" w:color="auto"/>
            </w:tcBorders>
          </w:tcPr>
          <w:p w14:paraId="4477306F" w14:textId="77777777" w:rsidR="00F85D70" w:rsidRDefault="00F85D70" w:rsidP="00782FF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89E652" w14:textId="77777777" w:rsidR="00F85D70" w:rsidRDefault="00F85D70" w:rsidP="00782FF9">
            <w:pPr>
              <w:pStyle w:val="CRCoverPage"/>
              <w:spacing w:after="0"/>
              <w:ind w:left="100"/>
              <w:rPr>
                <w:noProof/>
              </w:rPr>
            </w:pPr>
            <w:r w:rsidRPr="00954433">
              <w:rPr>
                <w:noProof/>
              </w:rPr>
              <w:t>Nokia, Nokia Shanghai Bell</w:t>
            </w:r>
          </w:p>
        </w:tc>
      </w:tr>
      <w:tr w:rsidR="00F85D70" w14:paraId="2F316435" w14:textId="77777777" w:rsidTr="00782FF9">
        <w:tc>
          <w:tcPr>
            <w:tcW w:w="1843" w:type="dxa"/>
            <w:tcBorders>
              <w:left w:val="single" w:sz="4" w:space="0" w:color="auto"/>
            </w:tcBorders>
          </w:tcPr>
          <w:p w14:paraId="445BB861" w14:textId="77777777" w:rsidR="00F85D70" w:rsidRDefault="00F85D70" w:rsidP="00782FF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BD389C" w14:textId="77777777" w:rsidR="00F85D70" w:rsidRDefault="00F85D70" w:rsidP="00782FF9">
            <w:pPr>
              <w:pStyle w:val="CRCoverPage"/>
              <w:spacing w:after="0"/>
              <w:ind w:left="100"/>
              <w:rPr>
                <w:noProof/>
              </w:rPr>
            </w:pPr>
            <w:r>
              <w:rPr>
                <w:noProof/>
              </w:rPr>
              <w:t>S2</w:t>
            </w:r>
          </w:p>
        </w:tc>
      </w:tr>
      <w:tr w:rsidR="00F85D70" w14:paraId="6C5AD2D9" w14:textId="77777777" w:rsidTr="00782FF9">
        <w:tc>
          <w:tcPr>
            <w:tcW w:w="1843" w:type="dxa"/>
            <w:tcBorders>
              <w:left w:val="single" w:sz="4" w:space="0" w:color="auto"/>
            </w:tcBorders>
          </w:tcPr>
          <w:p w14:paraId="14DE0D30" w14:textId="77777777" w:rsidR="00F85D70" w:rsidRDefault="00F85D70" w:rsidP="00782FF9">
            <w:pPr>
              <w:pStyle w:val="CRCoverPage"/>
              <w:spacing w:after="0"/>
              <w:rPr>
                <w:b/>
                <w:i/>
                <w:noProof/>
                <w:sz w:val="8"/>
                <w:szCs w:val="8"/>
              </w:rPr>
            </w:pPr>
          </w:p>
        </w:tc>
        <w:tc>
          <w:tcPr>
            <w:tcW w:w="7797" w:type="dxa"/>
            <w:gridSpan w:val="10"/>
            <w:tcBorders>
              <w:right w:val="single" w:sz="4" w:space="0" w:color="auto"/>
            </w:tcBorders>
          </w:tcPr>
          <w:p w14:paraId="25ACAC4D" w14:textId="77777777" w:rsidR="00F85D70" w:rsidRDefault="00F85D70" w:rsidP="00782FF9">
            <w:pPr>
              <w:pStyle w:val="CRCoverPage"/>
              <w:spacing w:after="0"/>
              <w:rPr>
                <w:noProof/>
                <w:sz w:val="8"/>
                <w:szCs w:val="8"/>
              </w:rPr>
            </w:pPr>
          </w:p>
        </w:tc>
      </w:tr>
      <w:tr w:rsidR="00F85D70" w14:paraId="7A83307B" w14:textId="77777777" w:rsidTr="00782FF9">
        <w:tc>
          <w:tcPr>
            <w:tcW w:w="1843" w:type="dxa"/>
            <w:tcBorders>
              <w:left w:val="single" w:sz="4" w:space="0" w:color="auto"/>
            </w:tcBorders>
          </w:tcPr>
          <w:p w14:paraId="7357B69B" w14:textId="77777777" w:rsidR="00F85D70" w:rsidRDefault="00F85D70" w:rsidP="00782FF9">
            <w:pPr>
              <w:pStyle w:val="CRCoverPage"/>
              <w:tabs>
                <w:tab w:val="right" w:pos="1759"/>
              </w:tabs>
              <w:spacing w:after="0"/>
              <w:rPr>
                <w:b/>
                <w:i/>
                <w:noProof/>
              </w:rPr>
            </w:pPr>
            <w:r>
              <w:rPr>
                <w:b/>
                <w:i/>
                <w:noProof/>
              </w:rPr>
              <w:t>Work item code:</w:t>
            </w:r>
          </w:p>
        </w:tc>
        <w:tc>
          <w:tcPr>
            <w:tcW w:w="3686" w:type="dxa"/>
            <w:gridSpan w:val="5"/>
            <w:shd w:val="pct30" w:color="FFFF00" w:fill="auto"/>
          </w:tcPr>
          <w:p w14:paraId="0705482E" w14:textId="77777777" w:rsidR="00F85D70" w:rsidRDefault="00F85D70" w:rsidP="00782FF9">
            <w:pPr>
              <w:pStyle w:val="CRCoverPage"/>
              <w:spacing w:after="0"/>
              <w:ind w:left="100"/>
              <w:rPr>
                <w:noProof/>
              </w:rPr>
            </w:pPr>
            <w:r>
              <w:rPr>
                <w:noProof/>
              </w:rPr>
              <w:t>eNA_Ph2</w:t>
            </w:r>
          </w:p>
        </w:tc>
        <w:tc>
          <w:tcPr>
            <w:tcW w:w="567" w:type="dxa"/>
            <w:tcBorders>
              <w:left w:val="nil"/>
            </w:tcBorders>
          </w:tcPr>
          <w:p w14:paraId="70AEC787" w14:textId="77777777" w:rsidR="00F85D70" w:rsidRDefault="00F85D70" w:rsidP="00782FF9">
            <w:pPr>
              <w:pStyle w:val="CRCoverPage"/>
              <w:spacing w:after="0"/>
              <w:ind w:right="100"/>
              <w:rPr>
                <w:noProof/>
              </w:rPr>
            </w:pPr>
          </w:p>
        </w:tc>
        <w:tc>
          <w:tcPr>
            <w:tcW w:w="1417" w:type="dxa"/>
            <w:gridSpan w:val="3"/>
            <w:tcBorders>
              <w:left w:val="nil"/>
            </w:tcBorders>
          </w:tcPr>
          <w:p w14:paraId="7C29766F" w14:textId="77777777" w:rsidR="00F85D70" w:rsidRDefault="00F85D70" w:rsidP="00782FF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DB16BD8" w14:textId="77777777" w:rsidR="00F85D70" w:rsidRDefault="00F85D70" w:rsidP="00782FF9">
            <w:pPr>
              <w:pStyle w:val="CRCoverPage"/>
              <w:spacing w:after="0"/>
              <w:ind w:left="100"/>
              <w:rPr>
                <w:noProof/>
              </w:rPr>
            </w:pPr>
            <w:r>
              <w:rPr>
                <w:noProof/>
              </w:rPr>
              <w:t>2021-08-10</w:t>
            </w:r>
          </w:p>
        </w:tc>
      </w:tr>
      <w:tr w:rsidR="00F85D70" w14:paraId="2AA63587" w14:textId="77777777" w:rsidTr="00782FF9">
        <w:tc>
          <w:tcPr>
            <w:tcW w:w="1843" w:type="dxa"/>
            <w:tcBorders>
              <w:left w:val="single" w:sz="4" w:space="0" w:color="auto"/>
            </w:tcBorders>
          </w:tcPr>
          <w:p w14:paraId="15E7D7EC" w14:textId="77777777" w:rsidR="00F85D70" w:rsidRDefault="00F85D70" w:rsidP="00782FF9">
            <w:pPr>
              <w:pStyle w:val="CRCoverPage"/>
              <w:spacing w:after="0"/>
              <w:rPr>
                <w:b/>
                <w:i/>
                <w:noProof/>
                <w:sz w:val="8"/>
                <w:szCs w:val="8"/>
              </w:rPr>
            </w:pPr>
          </w:p>
        </w:tc>
        <w:tc>
          <w:tcPr>
            <w:tcW w:w="1986" w:type="dxa"/>
            <w:gridSpan w:val="4"/>
          </w:tcPr>
          <w:p w14:paraId="7A532850" w14:textId="77777777" w:rsidR="00F85D70" w:rsidRDefault="00F85D70" w:rsidP="00782FF9">
            <w:pPr>
              <w:pStyle w:val="CRCoverPage"/>
              <w:spacing w:after="0"/>
              <w:rPr>
                <w:noProof/>
                <w:sz w:val="8"/>
                <w:szCs w:val="8"/>
              </w:rPr>
            </w:pPr>
          </w:p>
        </w:tc>
        <w:tc>
          <w:tcPr>
            <w:tcW w:w="2267" w:type="dxa"/>
            <w:gridSpan w:val="2"/>
          </w:tcPr>
          <w:p w14:paraId="633E6C03" w14:textId="77777777" w:rsidR="00F85D70" w:rsidRDefault="00F85D70" w:rsidP="00782FF9">
            <w:pPr>
              <w:pStyle w:val="CRCoverPage"/>
              <w:spacing w:after="0"/>
              <w:rPr>
                <w:noProof/>
                <w:sz w:val="8"/>
                <w:szCs w:val="8"/>
              </w:rPr>
            </w:pPr>
          </w:p>
        </w:tc>
        <w:tc>
          <w:tcPr>
            <w:tcW w:w="1417" w:type="dxa"/>
            <w:gridSpan w:val="3"/>
          </w:tcPr>
          <w:p w14:paraId="6CC29F1B" w14:textId="77777777" w:rsidR="00F85D70" w:rsidRDefault="00F85D70" w:rsidP="00782FF9">
            <w:pPr>
              <w:pStyle w:val="CRCoverPage"/>
              <w:spacing w:after="0"/>
              <w:rPr>
                <w:noProof/>
                <w:sz w:val="8"/>
                <w:szCs w:val="8"/>
              </w:rPr>
            </w:pPr>
          </w:p>
        </w:tc>
        <w:tc>
          <w:tcPr>
            <w:tcW w:w="2127" w:type="dxa"/>
            <w:tcBorders>
              <w:right w:val="single" w:sz="4" w:space="0" w:color="auto"/>
            </w:tcBorders>
          </w:tcPr>
          <w:p w14:paraId="015EBDDB" w14:textId="77777777" w:rsidR="00F85D70" w:rsidRDefault="00F85D70" w:rsidP="00782FF9">
            <w:pPr>
              <w:pStyle w:val="CRCoverPage"/>
              <w:spacing w:after="0"/>
              <w:rPr>
                <w:noProof/>
                <w:sz w:val="8"/>
                <w:szCs w:val="8"/>
              </w:rPr>
            </w:pPr>
          </w:p>
        </w:tc>
      </w:tr>
      <w:tr w:rsidR="00F85D70" w14:paraId="415431D0" w14:textId="77777777" w:rsidTr="00782FF9">
        <w:trPr>
          <w:cantSplit/>
        </w:trPr>
        <w:tc>
          <w:tcPr>
            <w:tcW w:w="1843" w:type="dxa"/>
            <w:tcBorders>
              <w:left w:val="single" w:sz="4" w:space="0" w:color="auto"/>
            </w:tcBorders>
          </w:tcPr>
          <w:p w14:paraId="45605403" w14:textId="77777777" w:rsidR="00F85D70" w:rsidRDefault="00F85D70" w:rsidP="00782FF9">
            <w:pPr>
              <w:pStyle w:val="CRCoverPage"/>
              <w:tabs>
                <w:tab w:val="right" w:pos="1759"/>
              </w:tabs>
              <w:spacing w:after="0"/>
              <w:rPr>
                <w:b/>
                <w:i/>
                <w:noProof/>
              </w:rPr>
            </w:pPr>
            <w:r>
              <w:rPr>
                <w:b/>
                <w:i/>
                <w:noProof/>
              </w:rPr>
              <w:t>Category:</w:t>
            </w:r>
          </w:p>
        </w:tc>
        <w:tc>
          <w:tcPr>
            <w:tcW w:w="851" w:type="dxa"/>
            <w:shd w:val="pct30" w:color="FFFF00" w:fill="auto"/>
          </w:tcPr>
          <w:p w14:paraId="1B83BF83" w14:textId="77777777" w:rsidR="00F85D70" w:rsidRDefault="00F85D70" w:rsidP="00782FF9">
            <w:pPr>
              <w:pStyle w:val="CRCoverPage"/>
              <w:spacing w:after="0"/>
              <w:ind w:left="100" w:right="-609"/>
              <w:rPr>
                <w:b/>
                <w:noProof/>
              </w:rPr>
            </w:pPr>
            <w:r>
              <w:rPr>
                <w:b/>
                <w:noProof/>
              </w:rPr>
              <w:t>F</w:t>
            </w:r>
          </w:p>
        </w:tc>
        <w:tc>
          <w:tcPr>
            <w:tcW w:w="3402" w:type="dxa"/>
            <w:gridSpan w:val="5"/>
            <w:tcBorders>
              <w:left w:val="nil"/>
            </w:tcBorders>
          </w:tcPr>
          <w:p w14:paraId="2856BA3E" w14:textId="77777777" w:rsidR="00F85D70" w:rsidRDefault="00F85D70" w:rsidP="00782FF9">
            <w:pPr>
              <w:pStyle w:val="CRCoverPage"/>
              <w:spacing w:after="0"/>
              <w:rPr>
                <w:noProof/>
              </w:rPr>
            </w:pPr>
          </w:p>
        </w:tc>
        <w:tc>
          <w:tcPr>
            <w:tcW w:w="1417" w:type="dxa"/>
            <w:gridSpan w:val="3"/>
            <w:tcBorders>
              <w:left w:val="nil"/>
            </w:tcBorders>
          </w:tcPr>
          <w:p w14:paraId="22339219" w14:textId="77777777" w:rsidR="00F85D70" w:rsidRDefault="00F85D70" w:rsidP="00782FF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789E0D" w14:textId="77777777" w:rsidR="00F85D70" w:rsidRDefault="00F85D70" w:rsidP="00782FF9">
            <w:pPr>
              <w:pStyle w:val="CRCoverPage"/>
              <w:spacing w:after="0"/>
              <w:ind w:left="100"/>
              <w:rPr>
                <w:noProof/>
              </w:rPr>
            </w:pPr>
            <w:r>
              <w:rPr>
                <w:noProof/>
              </w:rPr>
              <w:t>Rel-17</w:t>
            </w:r>
          </w:p>
        </w:tc>
      </w:tr>
      <w:tr w:rsidR="00F85D70" w14:paraId="4751E741" w14:textId="77777777" w:rsidTr="00782FF9">
        <w:tc>
          <w:tcPr>
            <w:tcW w:w="1843" w:type="dxa"/>
            <w:tcBorders>
              <w:left w:val="single" w:sz="4" w:space="0" w:color="auto"/>
              <w:bottom w:val="single" w:sz="4" w:space="0" w:color="auto"/>
            </w:tcBorders>
          </w:tcPr>
          <w:p w14:paraId="5607D147" w14:textId="77777777" w:rsidR="00F85D70" w:rsidRDefault="00F85D70" w:rsidP="00782FF9">
            <w:pPr>
              <w:pStyle w:val="CRCoverPage"/>
              <w:spacing w:after="0"/>
              <w:rPr>
                <w:b/>
                <w:i/>
                <w:noProof/>
              </w:rPr>
            </w:pPr>
          </w:p>
        </w:tc>
        <w:tc>
          <w:tcPr>
            <w:tcW w:w="4677" w:type="dxa"/>
            <w:gridSpan w:val="8"/>
            <w:tcBorders>
              <w:bottom w:val="single" w:sz="4" w:space="0" w:color="auto"/>
            </w:tcBorders>
          </w:tcPr>
          <w:p w14:paraId="04F46D09" w14:textId="77777777" w:rsidR="00F85D70" w:rsidRDefault="00F85D70" w:rsidP="00782FF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079663" w14:textId="77777777" w:rsidR="00F85D70" w:rsidRDefault="00F85D70" w:rsidP="00782FF9">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2E211C92" w14:textId="77777777" w:rsidR="00F85D70" w:rsidRPr="007C2097" w:rsidRDefault="00F85D70" w:rsidP="00782FF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85D70" w14:paraId="1F171703" w14:textId="77777777" w:rsidTr="00782FF9">
        <w:tc>
          <w:tcPr>
            <w:tcW w:w="1843" w:type="dxa"/>
          </w:tcPr>
          <w:p w14:paraId="2C2176C4" w14:textId="77777777" w:rsidR="00F85D70" w:rsidRDefault="00F85D70" w:rsidP="00782FF9">
            <w:pPr>
              <w:pStyle w:val="CRCoverPage"/>
              <w:spacing w:after="0"/>
              <w:rPr>
                <w:b/>
                <w:i/>
                <w:noProof/>
                <w:sz w:val="8"/>
                <w:szCs w:val="8"/>
              </w:rPr>
            </w:pPr>
          </w:p>
        </w:tc>
        <w:tc>
          <w:tcPr>
            <w:tcW w:w="7797" w:type="dxa"/>
            <w:gridSpan w:val="10"/>
          </w:tcPr>
          <w:p w14:paraId="1AD601FD" w14:textId="77777777" w:rsidR="00F85D70" w:rsidRDefault="00F85D70" w:rsidP="00782FF9">
            <w:pPr>
              <w:pStyle w:val="CRCoverPage"/>
              <w:spacing w:after="0"/>
              <w:rPr>
                <w:noProof/>
                <w:sz w:val="8"/>
                <w:szCs w:val="8"/>
              </w:rPr>
            </w:pPr>
          </w:p>
        </w:tc>
      </w:tr>
      <w:tr w:rsidR="00F85D70" w14:paraId="22D596EF" w14:textId="77777777" w:rsidTr="00782FF9">
        <w:tc>
          <w:tcPr>
            <w:tcW w:w="2694" w:type="dxa"/>
            <w:gridSpan w:val="2"/>
            <w:tcBorders>
              <w:top w:val="single" w:sz="4" w:space="0" w:color="auto"/>
              <w:left w:val="single" w:sz="4" w:space="0" w:color="auto"/>
            </w:tcBorders>
          </w:tcPr>
          <w:p w14:paraId="53DA883C" w14:textId="77777777" w:rsidR="00F85D70" w:rsidRDefault="00F85D70" w:rsidP="00782FF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F0B7E7" w14:textId="77777777" w:rsidR="00F85D70" w:rsidRDefault="00F85D70" w:rsidP="00F85D70">
            <w:pPr>
              <w:pStyle w:val="CRCoverPage"/>
              <w:spacing w:after="0"/>
              <w:ind w:left="100"/>
            </w:pPr>
            <w:r>
              <w:t>Procedure in 6.2.6.3.4 “Data Collection via Messaging Framework” specifies that data consumer may subscribe to DCCF for data and at the same time indicate that data needs to be stored in ADRF, see step 1:</w:t>
            </w:r>
          </w:p>
          <w:p w14:paraId="12CBDE01" w14:textId="77777777" w:rsidR="00F85D70" w:rsidRDefault="00F85D70" w:rsidP="00F85D70">
            <w:pPr>
              <w:pStyle w:val="CRCoverPage"/>
              <w:spacing w:after="0"/>
              <w:ind w:left="100"/>
            </w:pPr>
          </w:p>
          <w:p w14:paraId="321091F9" w14:textId="77777777" w:rsidR="00F85D70" w:rsidRPr="00A83002" w:rsidRDefault="00F85D70" w:rsidP="00F85D70">
            <w:pPr>
              <w:pStyle w:val="CRCoverPage"/>
              <w:spacing w:after="0"/>
              <w:ind w:left="100"/>
              <w:rPr>
                <w:i/>
                <w:iCs/>
              </w:rPr>
            </w:pPr>
            <w:r w:rsidRPr="00A83002">
              <w:rPr>
                <w:i/>
                <w:iCs/>
              </w:rPr>
              <w:t>"The data consumer may optionally include the Data Source NF Instance (or NF Set) ID and ADRF information indicating whether the data are to be stored in an ADRF and, optionally, an ADRF ID."</w:t>
            </w:r>
          </w:p>
          <w:p w14:paraId="40BCCD7B" w14:textId="77777777" w:rsidR="00F85D70" w:rsidRDefault="00F85D70" w:rsidP="00F85D70">
            <w:pPr>
              <w:pStyle w:val="CRCoverPage"/>
              <w:tabs>
                <w:tab w:val="left" w:pos="3002"/>
              </w:tabs>
              <w:spacing w:after="0"/>
              <w:ind w:left="100"/>
              <w:rPr>
                <w:noProof/>
              </w:rPr>
            </w:pPr>
            <w:r>
              <w:rPr>
                <w:noProof/>
              </w:rPr>
              <w:tab/>
            </w:r>
          </w:p>
          <w:p w14:paraId="2623C13A" w14:textId="77777777" w:rsidR="00F85D70" w:rsidRDefault="00F85D70" w:rsidP="00F85D70">
            <w:pPr>
              <w:pStyle w:val="CRCoverPage"/>
              <w:tabs>
                <w:tab w:val="left" w:pos="3002"/>
              </w:tabs>
              <w:spacing w:after="0"/>
              <w:ind w:left="100"/>
              <w:rPr>
                <w:lang w:eastAsia="ja-JP"/>
              </w:rPr>
            </w:pPr>
            <w:r w:rsidRPr="1FBCA5AE">
              <w:rPr>
                <w:noProof/>
              </w:rPr>
              <w:t xml:space="preserve">But rest of the procedure does not detail </w:t>
            </w:r>
            <w:r>
              <w:t>how storage in ADRF is achieved. One option would be that MFAF pushes the data to ADRF once it receives the data from data source. To allow this, DCCF needs to configure MFAF with the ADRF ID where to store data. Without that the MFAF would not know the ADRF to which it should push the data.</w:t>
            </w:r>
          </w:p>
          <w:p w14:paraId="27A2925C" w14:textId="77777777" w:rsidR="00F85D70" w:rsidRDefault="00F85D70" w:rsidP="00782FF9">
            <w:pPr>
              <w:pStyle w:val="CRCoverPage"/>
              <w:spacing w:after="0"/>
              <w:ind w:left="100"/>
              <w:rPr>
                <w:noProof/>
              </w:rPr>
            </w:pPr>
          </w:p>
        </w:tc>
      </w:tr>
      <w:tr w:rsidR="00F85D70" w14:paraId="0F199990" w14:textId="77777777" w:rsidTr="00782FF9">
        <w:tc>
          <w:tcPr>
            <w:tcW w:w="2694" w:type="dxa"/>
            <w:gridSpan w:val="2"/>
            <w:tcBorders>
              <w:left w:val="single" w:sz="4" w:space="0" w:color="auto"/>
            </w:tcBorders>
          </w:tcPr>
          <w:p w14:paraId="770C1B8C" w14:textId="77777777" w:rsidR="00F85D70" w:rsidRDefault="00F85D70" w:rsidP="00782FF9">
            <w:pPr>
              <w:pStyle w:val="CRCoverPage"/>
              <w:spacing w:after="0"/>
              <w:rPr>
                <w:b/>
                <w:i/>
                <w:noProof/>
                <w:sz w:val="8"/>
                <w:szCs w:val="8"/>
              </w:rPr>
            </w:pPr>
          </w:p>
        </w:tc>
        <w:tc>
          <w:tcPr>
            <w:tcW w:w="6946" w:type="dxa"/>
            <w:gridSpan w:val="9"/>
            <w:tcBorders>
              <w:right w:val="single" w:sz="4" w:space="0" w:color="auto"/>
            </w:tcBorders>
          </w:tcPr>
          <w:p w14:paraId="2689CA10" w14:textId="77777777" w:rsidR="00F85D70" w:rsidRDefault="00F85D70" w:rsidP="00782FF9">
            <w:pPr>
              <w:pStyle w:val="CRCoverPage"/>
              <w:spacing w:after="0"/>
              <w:rPr>
                <w:noProof/>
                <w:sz w:val="8"/>
                <w:szCs w:val="8"/>
              </w:rPr>
            </w:pPr>
          </w:p>
        </w:tc>
      </w:tr>
      <w:tr w:rsidR="00F85D70" w14:paraId="351690AC" w14:textId="77777777" w:rsidTr="00782FF9">
        <w:tc>
          <w:tcPr>
            <w:tcW w:w="2694" w:type="dxa"/>
            <w:gridSpan w:val="2"/>
            <w:tcBorders>
              <w:left w:val="single" w:sz="4" w:space="0" w:color="auto"/>
            </w:tcBorders>
          </w:tcPr>
          <w:p w14:paraId="6424E34E" w14:textId="77777777" w:rsidR="00F85D70" w:rsidRDefault="00F85D70" w:rsidP="00782FF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E16CC2" w14:textId="7B09C721" w:rsidR="00F85D70" w:rsidRDefault="00F85D70" w:rsidP="00F85D70">
            <w:pPr>
              <w:pStyle w:val="CRCoverPage"/>
              <w:spacing w:after="0"/>
              <w:ind w:left="100"/>
              <w:rPr>
                <w:noProof/>
              </w:rPr>
            </w:pPr>
            <w:r>
              <w:rPr>
                <w:noProof/>
              </w:rPr>
              <w:t xml:space="preserve">Modifying step 4 from clause 6.2.6.3.4 to specify that DCCF may configure MFAF with the ADRF ID of the ADRF </w:t>
            </w:r>
            <w:r w:rsidR="00335CF1">
              <w:rPr>
                <w:noProof/>
              </w:rPr>
              <w:t xml:space="preserve">(or the NWDAF ID in case of ADRF hosted by NWDAF) </w:t>
            </w:r>
            <w:r>
              <w:rPr>
                <w:noProof/>
              </w:rPr>
              <w:t xml:space="preserve">where data needs to be stored. </w:t>
            </w:r>
          </w:p>
          <w:p w14:paraId="229BBB76" w14:textId="77777777" w:rsidR="00335CF1" w:rsidRDefault="00335CF1" w:rsidP="00F85D70">
            <w:pPr>
              <w:pStyle w:val="CRCoverPage"/>
              <w:spacing w:after="0"/>
              <w:ind w:left="100"/>
              <w:rPr>
                <w:noProof/>
              </w:rPr>
            </w:pPr>
          </w:p>
          <w:p w14:paraId="161620D3" w14:textId="257F603D" w:rsidR="00F85D70" w:rsidRDefault="00F85D70" w:rsidP="00F85D70">
            <w:pPr>
              <w:pStyle w:val="CRCoverPage"/>
              <w:spacing w:after="0"/>
              <w:ind w:left="100"/>
              <w:rPr>
                <w:noProof/>
              </w:rPr>
            </w:pPr>
            <w:r>
              <w:rPr>
                <w:noProof/>
              </w:rPr>
              <w:t>Also, ADRF ID</w:t>
            </w:r>
            <w:r w:rsidR="00335CF1">
              <w:rPr>
                <w:noProof/>
              </w:rPr>
              <w:t xml:space="preserve"> and NWDAF ID (for ADRF hosted by NWDAF)</w:t>
            </w:r>
            <w:r>
              <w:rPr>
                <w:noProof/>
              </w:rPr>
              <w:t xml:space="preserve"> </w:t>
            </w:r>
            <w:r w:rsidR="00335CF1">
              <w:rPr>
                <w:noProof/>
              </w:rPr>
              <w:t>are</w:t>
            </w:r>
            <w:r w:rsidR="00335CF1">
              <w:rPr>
                <w:noProof/>
              </w:rPr>
              <w:t xml:space="preserve"> </w:t>
            </w:r>
            <w:r>
              <w:rPr>
                <w:noProof/>
              </w:rPr>
              <w:t xml:space="preserve">added as an optional input to </w:t>
            </w:r>
            <w:r>
              <w:rPr>
                <w:lang w:eastAsia="ja-JP"/>
              </w:rPr>
              <w:t>Nmfaf_3daDataManagement_Configure service operation.</w:t>
            </w:r>
          </w:p>
          <w:p w14:paraId="3992851E" w14:textId="77777777" w:rsidR="00F85D70" w:rsidRDefault="00F85D70" w:rsidP="00782FF9">
            <w:pPr>
              <w:pStyle w:val="CRCoverPage"/>
              <w:spacing w:after="0"/>
              <w:ind w:left="100"/>
              <w:rPr>
                <w:noProof/>
              </w:rPr>
            </w:pPr>
          </w:p>
          <w:p w14:paraId="01FB66C7" w14:textId="1F131DD6" w:rsidR="00335CF1" w:rsidRDefault="00335CF1" w:rsidP="00782FF9">
            <w:pPr>
              <w:pStyle w:val="CRCoverPage"/>
              <w:spacing w:after="0"/>
              <w:ind w:left="100"/>
              <w:rPr>
                <w:noProof/>
              </w:rPr>
            </w:pPr>
            <w:r>
              <w:rPr>
                <w:noProof/>
              </w:rPr>
              <w:t>When configuring MFAF, DCCF also needs to provide the NF Id of the data source so that the information is later provided to ADRF (see CR0380 on TS 23.288).</w:t>
            </w:r>
          </w:p>
          <w:p w14:paraId="035027E1" w14:textId="5967E650" w:rsidR="00335CF1" w:rsidRDefault="00335CF1" w:rsidP="00782FF9">
            <w:pPr>
              <w:pStyle w:val="CRCoverPage"/>
              <w:spacing w:after="0"/>
              <w:ind w:left="100"/>
              <w:rPr>
                <w:noProof/>
              </w:rPr>
            </w:pPr>
          </w:p>
        </w:tc>
      </w:tr>
      <w:tr w:rsidR="00F85D70" w14:paraId="77B16BF7" w14:textId="77777777" w:rsidTr="00782FF9">
        <w:tc>
          <w:tcPr>
            <w:tcW w:w="2694" w:type="dxa"/>
            <w:gridSpan w:val="2"/>
            <w:tcBorders>
              <w:left w:val="single" w:sz="4" w:space="0" w:color="auto"/>
            </w:tcBorders>
          </w:tcPr>
          <w:p w14:paraId="3DB8D73A" w14:textId="77777777" w:rsidR="00F85D70" w:rsidRDefault="00F85D70" w:rsidP="00782FF9">
            <w:pPr>
              <w:pStyle w:val="CRCoverPage"/>
              <w:spacing w:after="0"/>
              <w:rPr>
                <w:b/>
                <w:i/>
                <w:noProof/>
                <w:sz w:val="8"/>
                <w:szCs w:val="8"/>
              </w:rPr>
            </w:pPr>
          </w:p>
        </w:tc>
        <w:tc>
          <w:tcPr>
            <w:tcW w:w="6946" w:type="dxa"/>
            <w:gridSpan w:val="9"/>
            <w:tcBorders>
              <w:right w:val="single" w:sz="4" w:space="0" w:color="auto"/>
            </w:tcBorders>
          </w:tcPr>
          <w:p w14:paraId="77259426" w14:textId="77777777" w:rsidR="00F85D70" w:rsidRDefault="00F85D70" w:rsidP="00782FF9">
            <w:pPr>
              <w:pStyle w:val="CRCoverPage"/>
              <w:spacing w:after="0"/>
              <w:rPr>
                <w:noProof/>
                <w:sz w:val="8"/>
                <w:szCs w:val="8"/>
              </w:rPr>
            </w:pPr>
          </w:p>
        </w:tc>
      </w:tr>
      <w:tr w:rsidR="00F85D70" w14:paraId="60D3684E" w14:textId="77777777" w:rsidTr="00782FF9">
        <w:tc>
          <w:tcPr>
            <w:tcW w:w="2694" w:type="dxa"/>
            <w:gridSpan w:val="2"/>
            <w:tcBorders>
              <w:left w:val="single" w:sz="4" w:space="0" w:color="auto"/>
              <w:bottom w:val="single" w:sz="4" w:space="0" w:color="auto"/>
            </w:tcBorders>
          </w:tcPr>
          <w:p w14:paraId="6C87CDCD" w14:textId="77777777" w:rsidR="00F85D70" w:rsidRDefault="00F85D70" w:rsidP="00782FF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3F3CB0" w14:textId="77777777" w:rsidR="00F85D70" w:rsidRDefault="00F85D70" w:rsidP="00F85D70">
            <w:pPr>
              <w:pStyle w:val="CRCoverPage"/>
              <w:spacing w:after="0"/>
              <w:ind w:left="100"/>
              <w:rPr>
                <w:noProof/>
              </w:rPr>
            </w:pPr>
            <w:r>
              <w:rPr>
                <w:noProof/>
              </w:rPr>
              <w:t>Storage in ADRF cannot be achieved when data is collected via messaging framework.</w:t>
            </w:r>
          </w:p>
          <w:p w14:paraId="30EF210B" w14:textId="52DDB395" w:rsidR="00F85D70" w:rsidRDefault="00F85D70" w:rsidP="00782FF9">
            <w:pPr>
              <w:pStyle w:val="CRCoverPage"/>
              <w:spacing w:after="0"/>
              <w:ind w:left="100"/>
              <w:rPr>
                <w:noProof/>
              </w:rPr>
            </w:pPr>
          </w:p>
        </w:tc>
      </w:tr>
      <w:tr w:rsidR="00F85D70" w14:paraId="588A0438" w14:textId="77777777" w:rsidTr="00782FF9">
        <w:tc>
          <w:tcPr>
            <w:tcW w:w="2694" w:type="dxa"/>
            <w:gridSpan w:val="2"/>
          </w:tcPr>
          <w:p w14:paraId="295552DA" w14:textId="77777777" w:rsidR="00F85D70" w:rsidRDefault="00F85D70" w:rsidP="00782FF9">
            <w:pPr>
              <w:pStyle w:val="CRCoverPage"/>
              <w:spacing w:after="0"/>
              <w:rPr>
                <w:b/>
                <w:i/>
                <w:noProof/>
                <w:sz w:val="8"/>
                <w:szCs w:val="8"/>
              </w:rPr>
            </w:pPr>
          </w:p>
        </w:tc>
        <w:tc>
          <w:tcPr>
            <w:tcW w:w="6946" w:type="dxa"/>
            <w:gridSpan w:val="9"/>
          </w:tcPr>
          <w:p w14:paraId="495838DB" w14:textId="77777777" w:rsidR="00F85D70" w:rsidRDefault="00F85D70" w:rsidP="00782FF9">
            <w:pPr>
              <w:pStyle w:val="CRCoverPage"/>
              <w:spacing w:after="0"/>
              <w:rPr>
                <w:noProof/>
                <w:sz w:val="8"/>
                <w:szCs w:val="8"/>
              </w:rPr>
            </w:pPr>
          </w:p>
        </w:tc>
      </w:tr>
      <w:tr w:rsidR="00F85D70" w14:paraId="1CE06ED3" w14:textId="77777777" w:rsidTr="00782FF9">
        <w:tc>
          <w:tcPr>
            <w:tcW w:w="2694" w:type="dxa"/>
            <w:gridSpan w:val="2"/>
            <w:tcBorders>
              <w:top w:val="single" w:sz="4" w:space="0" w:color="auto"/>
              <w:left w:val="single" w:sz="4" w:space="0" w:color="auto"/>
            </w:tcBorders>
          </w:tcPr>
          <w:p w14:paraId="41D0D04E" w14:textId="77777777" w:rsidR="00F85D70" w:rsidRDefault="00F85D70" w:rsidP="00782FF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2D412C3" w14:textId="1201F125" w:rsidR="00F85D70" w:rsidRDefault="00F85D70" w:rsidP="00782FF9">
            <w:pPr>
              <w:pStyle w:val="CRCoverPage"/>
              <w:spacing w:after="0"/>
              <w:ind w:left="100"/>
              <w:rPr>
                <w:noProof/>
              </w:rPr>
            </w:pPr>
            <w:r>
              <w:rPr>
                <w:noProof/>
              </w:rPr>
              <w:t>6.2.6.3.4, 9.2.2</w:t>
            </w:r>
          </w:p>
        </w:tc>
      </w:tr>
      <w:tr w:rsidR="00F85D70" w14:paraId="4D64F734" w14:textId="77777777" w:rsidTr="00782FF9">
        <w:tc>
          <w:tcPr>
            <w:tcW w:w="2694" w:type="dxa"/>
            <w:gridSpan w:val="2"/>
            <w:tcBorders>
              <w:left w:val="single" w:sz="4" w:space="0" w:color="auto"/>
            </w:tcBorders>
          </w:tcPr>
          <w:p w14:paraId="69086008" w14:textId="77777777" w:rsidR="00F85D70" w:rsidRDefault="00F85D70" w:rsidP="00782FF9">
            <w:pPr>
              <w:pStyle w:val="CRCoverPage"/>
              <w:spacing w:after="0"/>
              <w:rPr>
                <w:b/>
                <w:i/>
                <w:noProof/>
                <w:sz w:val="8"/>
                <w:szCs w:val="8"/>
              </w:rPr>
            </w:pPr>
          </w:p>
        </w:tc>
        <w:tc>
          <w:tcPr>
            <w:tcW w:w="6946" w:type="dxa"/>
            <w:gridSpan w:val="9"/>
            <w:tcBorders>
              <w:right w:val="single" w:sz="4" w:space="0" w:color="auto"/>
            </w:tcBorders>
          </w:tcPr>
          <w:p w14:paraId="0158F96A" w14:textId="77777777" w:rsidR="00F85D70" w:rsidRDefault="00F85D70" w:rsidP="00782FF9">
            <w:pPr>
              <w:pStyle w:val="CRCoverPage"/>
              <w:spacing w:after="0"/>
              <w:rPr>
                <w:noProof/>
                <w:sz w:val="8"/>
                <w:szCs w:val="8"/>
              </w:rPr>
            </w:pPr>
          </w:p>
        </w:tc>
      </w:tr>
      <w:tr w:rsidR="00F85D70" w14:paraId="61446988" w14:textId="77777777" w:rsidTr="00782FF9">
        <w:tc>
          <w:tcPr>
            <w:tcW w:w="2694" w:type="dxa"/>
            <w:gridSpan w:val="2"/>
            <w:tcBorders>
              <w:left w:val="single" w:sz="4" w:space="0" w:color="auto"/>
            </w:tcBorders>
          </w:tcPr>
          <w:p w14:paraId="356C595D" w14:textId="77777777" w:rsidR="00F85D70" w:rsidRDefault="00F85D70" w:rsidP="00782FF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AD1111" w14:textId="77777777" w:rsidR="00F85D70" w:rsidRDefault="00F85D70" w:rsidP="00782FF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2746934" w14:textId="77777777" w:rsidR="00F85D70" w:rsidRDefault="00F85D70" w:rsidP="00782FF9">
            <w:pPr>
              <w:pStyle w:val="CRCoverPage"/>
              <w:spacing w:after="0"/>
              <w:jc w:val="center"/>
              <w:rPr>
                <w:b/>
                <w:caps/>
                <w:noProof/>
              </w:rPr>
            </w:pPr>
            <w:r>
              <w:rPr>
                <w:b/>
                <w:caps/>
                <w:noProof/>
              </w:rPr>
              <w:t>N</w:t>
            </w:r>
          </w:p>
        </w:tc>
        <w:tc>
          <w:tcPr>
            <w:tcW w:w="2977" w:type="dxa"/>
            <w:gridSpan w:val="4"/>
          </w:tcPr>
          <w:p w14:paraId="06F4DA4B" w14:textId="77777777" w:rsidR="00F85D70" w:rsidRDefault="00F85D70" w:rsidP="00782FF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672005" w14:textId="77777777" w:rsidR="00F85D70" w:rsidRDefault="00F85D70" w:rsidP="00782FF9">
            <w:pPr>
              <w:pStyle w:val="CRCoverPage"/>
              <w:spacing w:after="0"/>
              <w:ind w:left="99"/>
              <w:rPr>
                <w:noProof/>
              </w:rPr>
            </w:pPr>
          </w:p>
        </w:tc>
      </w:tr>
      <w:tr w:rsidR="00F85D70" w14:paraId="3835522A" w14:textId="77777777" w:rsidTr="00782FF9">
        <w:tc>
          <w:tcPr>
            <w:tcW w:w="2694" w:type="dxa"/>
            <w:gridSpan w:val="2"/>
            <w:tcBorders>
              <w:left w:val="single" w:sz="4" w:space="0" w:color="auto"/>
            </w:tcBorders>
          </w:tcPr>
          <w:p w14:paraId="18918137" w14:textId="77777777" w:rsidR="00F85D70" w:rsidRDefault="00F85D70" w:rsidP="00782FF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16E9A8" w14:textId="77777777" w:rsidR="00F85D70" w:rsidRDefault="00F85D70" w:rsidP="00782F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0EA13C" w14:textId="77777777" w:rsidR="00F85D70" w:rsidRDefault="00F85D70" w:rsidP="00782FF9">
            <w:pPr>
              <w:pStyle w:val="CRCoverPage"/>
              <w:spacing w:after="0"/>
              <w:jc w:val="center"/>
              <w:rPr>
                <w:b/>
                <w:caps/>
                <w:noProof/>
              </w:rPr>
            </w:pPr>
            <w:r>
              <w:rPr>
                <w:b/>
                <w:caps/>
                <w:noProof/>
              </w:rPr>
              <w:t>X</w:t>
            </w:r>
          </w:p>
        </w:tc>
        <w:tc>
          <w:tcPr>
            <w:tcW w:w="2977" w:type="dxa"/>
            <w:gridSpan w:val="4"/>
          </w:tcPr>
          <w:p w14:paraId="574C2E0C" w14:textId="77777777" w:rsidR="00F85D70" w:rsidRDefault="00F85D70" w:rsidP="00782FF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8F657E" w14:textId="77777777" w:rsidR="00F85D70" w:rsidRDefault="00F85D70" w:rsidP="00782FF9">
            <w:pPr>
              <w:pStyle w:val="CRCoverPage"/>
              <w:spacing w:after="0"/>
              <w:ind w:left="99"/>
              <w:rPr>
                <w:noProof/>
              </w:rPr>
            </w:pPr>
            <w:r>
              <w:rPr>
                <w:noProof/>
              </w:rPr>
              <w:t>TS/TR ... CR ...</w:t>
            </w:r>
          </w:p>
        </w:tc>
      </w:tr>
      <w:tr w:rsidR="00F85D70" w14:paraId="5184B27C" w14:textId="77777777" w:rsidTr="00782FF9">
        <w:tc>
          <w:tcPr>
            <w:tcW w:w="2694" w:type="dxa"/>
            <w:gridSpan w:val="2"/>
            <w:tcBorders>
              <w:left w:val="single" w:sz="4" w:space="0" w:color="auto"/>
            </w:tcBorders>
          </w:tcPr>
          <w:p w14:paraId="709DE25B" w14:textId="77777777" w:rsidR="00F85D70" w:rsidRDefault="00F85D70" w:rsidP="00782FF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01B9BD" w14:textId="77777777" w:rsidR="00F85D70" w:rsidRDefault="00F85D70" w:rsidP="00782F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3F6B18" w14:textId="77777777" w:rsidR="00F85D70" w:rsidRDefault="00F85D70" w:rsidP="00782FF9">
            <w:pPr>
              <w:pStyle w:val="CRCoverPage"/>
              <w:spacing w:after="0"/>
              <w:jc w:val="center"/>
              <w:rPr>
                <w:b/>
                <w:caps/>
                <w:noProof/>
              </w:rPr>
            </w:pPr>
            <w:r>
              <w:rPr>
                <w:b/>
                <w:caps/>
                <w:noProof/>
              </w:rPr>
              <w:t>x</w:t>
            </w:r>
          </w:p>
        </w:tc>
        <w:tc>
          <w:tcPr>
            <w:tcW w:w="2977" w:type="dxa"/>
            <w:gridSpan w:val="4"/>
          </w:tcPr>
          <w:p w14:paraId="78FC2CB1" w14:textId="77777777" w:rsidR="00F85D70" w:rsidRDefault="00F85D70" w:rsidP="00782FF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4B6C3F" w14:textId="77777777" w:rsidR="00F85D70" w:rsidRDefault="00F85D70" w:rsidP="00782FF9">
            <w:pPr>
              <w:pStyle w:val="CRCoverPage"/>
              <w:spacing w:after="0"/>
              <w:ind w:left="99"/>
              <w:rPr>
                <w:noProof/>
              </w:rPr>
            </w:pPr>
            <w:r>
              <w:rPr>
                <w:noProof/>
              </w:rPr>
              <w:t xml:space="preserve">TS/TR ... CR ... </w:t>
            </w:r>
          </w:p>
        </w:tc>
      </w:tr>
      <w:tr w:rsidR="00F85D70" w14:paraId="1599ED86" w14:textId="77777777" w:rsidTr="00782FF9">
        <w:tc>
          <w:tcPr>
            <w:tcW w:w="2694" w:type="dxa"/>
            <w:gridSpan w:val="2"/>
            <w:tcBorders>
              <w:left w:val="single" w:sz="4" w:space="0" w:color="auto"/>
            </w:tcBorders>
          </w:tcPr>
          <w:p w14:paraId="6AC013CA" w14:textId="77777777" w:rsidR="00F85D70" w:rsidRDefault="00F85D70" w:rsidP="00782FF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C416EE" w14:textId="77777777" w:rsidR="00F85D70" w:rsidRDefault="00F85D70" w:rsidP="00782FF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B08D8A" w14:textId="77777777" w:rsidR="00F85D70" w:rsidRDefault="00F85D70" w:rsidP="00782FF9">
            <w:pPr>
              <w:pStyle w:val="CRCoverPage"/>
              <w:spacing w:after="0"/>
              <w:jc w:val="center"/>
              <w:rPr>
                <w:b/>
                <w:caps/>
                <w:noProof/>
              </w:rPr>
            </w:pPr>
            <w:r>
              <w:rPr>
                <w:b/>
                <w:caps/>
                <w:noProof/>
              </w:rPr>
              <w:t>x</w:t>
            </w:r>
          </w:p>
        </w:tc>
        <w:tc>
          <w:tcPr>
            <w:tcW w:w="2977" w:type="dxa"/>
            <w:gridSpan w:val="4"/>
          </w:tcPr>
          <w:p w14:paraId="4632C23F" w14:textId="77777777" w:rsidR="00F85D70" w:rsidRDefault="00F85D70" w:rsidP="00782FF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52BFEF" w14:textId="77777777" w:rsidR="00F85D70" w:rsidRDefault="00F85D70" w:rsidP="00782FF9">
            <w:pPr>
              <w:pStyle w:val="CRCoverPage"/>
              <w:spacing w:after="0"/>
              <w:ind w:left="99"/>
              <w:rPr>
                <w:noProof/>
              </w:rPr>
            </w:pPr>
            <w:r>
              <w:rPr>
                <w:noProof/>
              </w:rPr>
              <w:t xml:space="preserve">TS/TR ... CR ... </w:t>
            </w:r>
          </w:p>
        </w:tc>
      </w:tr>
      <w:tr w:rsidR="00F85D70" w14:paraId="5117E8EF" w14:textId="77777777" w:rsidTr="00782FF9">
        <w:tc>
          <w:tcPr>
            <w:tcW w:w="2694" w:type="dxa"/>
            <w:gridSpan w:val="2"/>
            <w:tcBorders>
              <w:left w:val="single" w:sz="4" w:space="0" w:color="auto"/>
            </w:tcBorders>
          </w:tcPr>
          <w:p w14:paraId="4D39DBE9" w14:textId="77777777" w:rsidR="00F85D70" w:rsidRDefault="00F85D70" w:rsidP="00782FF9">
            <w:pPr>
              <w:pStyle w:val="CRCoverPage"/>
              <w:spacing w:after="0"/>
              <w:rPr>
                <w:b/>
                <w:i/>
                <w:noProof/>
              </w:rPr>
            </w:pPr>
          </w:p>
        </w:tc>
        <w:tc>
          <w:tcPr>
            <w:tcW w:w="6946" w:type="dxa"/>
            <w:gridSpan w:val="9"/>
            <w:tcBorders>
              <w:right w:val="single" w:sz="4" w:space="0" w:color="auto"/>
            </w:tcBorders>
          </w:tcPr>
          <w:p w14:paraId="3FB65642" w14:textId="77777777" w:rsidR="00F85D70" w:rsidRDefault="00F85D70" w:rsidP="00782FF9">
            <w:pPr>
              <w:pStyle w:val="CRCoverPage"/>
              <w:spacing w:after="0"/>
              <w:rPr>
                <w:noProof/>
              </w:rPr>
            </w:pPr>
          </w:p>
        </w:tc>
      </w:tr>
      <w:tr w:rsidR="00F85D70" w14:paraId="42847B96" w14:textId="77777777" w:rsidTr="00782FF9">
        <w:tc>
          <w:tcPr>
            <w:tcW w:w="2694" w:type="dxa"/>
            <w:gridSpan w:val="2"/>
            <w:tcBorders>
              <w:left w:val="single" w:sz="4" w:space="0" w:color="auto"/>
              <w:bottom w:val="single" w:sz="4" w:space="0" w:color="auto"/>
            </w:tcBorders>
          </w:tcPr>
          <w:p w14:paraId="1D4FF331" w14:textId="77777777" w:rsidR="00F85D70" w:rsidRDefault="00F85D70" w:rsidP="00782FF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315487" w14:textId="77777777" w:rsidR="00F85D70" w:rsidRDefault="00F85D70" w:rsidP="00782FF9">
            <w:pPr>
              <w:pStyle w:val="CRCoverPage"/>
              <w:spacing w:after="0"/>
              <w:ind w:left="100"/>
              <w:rPr>
                <w:noProof/>
              </w:rPr>
            </w:pPr>
          </w:p>
        </w:tc>
      </w:tr>
      <w:tr w:rsidR="00F85D70" w:rsidRPr="008863B9" w14:paraId="4AEC48E2" w14:textId="77777777" w:rsidTr="00782FF9">
        <w:tc>
          <w:tcPr>
            <w:tcW w:w="2694" w:type="dxa"/>
            <w:gridSpan w:val="2"/>
            <w:tcBorders>
              <w:top w:val="single" w:sz="4" w:space="0" w:color="auto"/>
              <w:bottom w:val="single" w:sz="4" w:space="0" w:color="auto"/>
            </w:tcBorders>
          </w:tcPr>
          <w:p w14:paraId="6F85FA56" w14:textId="77777777" w:rsidR="00F85D70" w:rsidRPr="008863B9" w:rsidRDefault="00F85D70" w:rsidP="00782FF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E1B513" w14:textId="77777777" w:rsidR="00F85D70" w:rsidRPr="008863B9" w:rsidRDefault="00F85D70" w:rsidP="00782FF9">
            <w:pPr>
              <w:pStyle w:val="CRCoverPage"/>
              <w:spacing w:after="0"/>
              <w:ind w:left="100"/>
              <w:rPr>
                <w:noProof/>
                <w:sz w:val="8"/>
                <w:szCs w:val="8"/>
              </w:rPr>
            </w:pPr>
          </w:p>
        </w:tc>
      </w:tr>
      <w:tr w:rsidR="00F85D70" w14:paraId="79C1329F" w14:textId="77777777" w:rsidTr="00782FF9">
        <w:tc>
          <w:tcPr>
            <w:tcW w:w="2694" w:type="dxa"/>
            <w:gridSpan w:val="2"/>
            <w:tcBorders>
              <w:top w:val="single" w:sz="4" w:space="0" w:color="auto"/>
              <w:left w:val="single" w:sz="4" w:space="0" w:color="auto"/>
              <w:bottom w:val="single" w:sz="4" w:space="0" w:color="auto"/>
            </w:tcBorders>
          </w:tcPr>
          <w:p w14:paraId="65B4DBAC" w14:textId="77777777" w:rsidR="00F85D70" w:rsidRDefault="00F85D70" w:rsidP="00782FF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5C3098" w14:textId="77777777" w:rsidR="00F85D70" w:rsidRDefault="00F85D70" w:rsidP="00782FF9">
            <w:pPr>
              <w:pStyle w:val="CRCoverPage"/>
              <w:spacing w:after="0"/>
              <w:ind w:left="100"/>
              <w:rPr>
                <w:noProof/>
              </w:rPr>
            </w:pPr>
          </w:p>
        </w:tc>
      </w:tr>
    </w:tbl>
    <w:p w14:paraId="03C00430" w14:textId="77777777" w:rsidR="00F85D70" w:rsidRDefault="00F85D70" w:rsidP="00F85D70">
      <w:pPr>
        <w:pStyle w:val="CRCoverPage"/>
        <w:spacing w:after="0"/>
        <w:rPr>
          <w:noProof/>
          <w:sz w:val="8"/>
          <w:szCs w:val="8"/>
        </w:rPr>
      </w:pPr>
    </w:p>
    <w:p w14:paraId="397E95BA" w14:textId="77777777" w:rsidR="00A660DB" w:rsidRDefault="00A660DB" w:rsidP="00A660DB">
      <w:pPr>
        <w:pStyle w:val="CRCoverPage"/>
        <w:spacing w:after="0"/>
        <w:rPr>
          <w:noProof/>
          <w:sz w:val="8"/>
          <w:szCs w:val="8"/>
        </w:rPr>
      </w:pPr>
    </w:p>
    <w:p w14:paraId="4842C428" w14:textId="77777777" w:rsidR="00A660DB" w:rsidRDefault="00A660DB" w:rsidP="00A660DB">
      <w:pPr>
        <w:rPr>
          <w:noProof/>
        </w:rPr>
        <w:sectPr w:rsidR="00A660DB">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46C063A" w14:textId="77777777" w:rsidR="00A660DB" w:rsidRPr="008C362F" w:rsidRDefault="00A660DB" w:rsidP="00A660D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3" w:name="_Hlk76998997"/>
      <w:r w:rsidRPr="008C362F">
        <w:rPr>
          <w:rFonts w:ascii="Arial" w:hAnsi="Arial"/>
          <w:i/>
          <w:color w:val="FF0000"/>
          <w:sz w:val="24"/>
          <w:lang w:val="en-US"/>
        </w:rPr>
        <w:t>FIRST CHANGE</w:t>
      </w:r>
    </w:p>
    <w:p w14:paraId="6CFAC972" w14:textId="77777777" w:rsidR="006B334E" w:rsidRDefault="006B334E" w:rsidP="006B334E">
      <w:pPr>
        <w:pStyle w:val="Heading5"/>
        <w:rPr>
          <w:lang w:eastAsia="zh-CN"/>
        </w:rPr>
      </w:pPr>
      <w:bookmarkStart w:id="4" w:name="_Toc75344591"/>
      <w:bookmarkEnd w:id="0"/>
      <w:bookmarkEnd w:id="3"/>
      <w:r>
        <w:rPr>
          <w:lang w:eastAsia="zh-CN"/>
        </w:rPr>
        <w:t>6.2.6.3.4</w:t>
      </w:r>
      <w:r>
        <w:rPr>
          <w:lang w:eastAsia="zh-CN"/>
        </w:rPr>
        <w:tab/>
        <w:t>Data Collection via Messaging Framework</w:t>
      </w:r>
      <w:bookmarkEnd w:id="4"/>
    </w:p>
    <w:p w14:paraId="6C0F0389" w14:textId="77777777" w:rsidR="006B334E" w:rsidRDefault="006B334E" w:rsidP="006B334E">
      <w:pPr>
        <w:rPr>
          <w:lang w:eastAsia="zh-CN"/>
        </w:rPr>
      </w:pPr>
      <w:r>
        <w:rPr>
          <w:lang w:eastAsia="zh-CN"/>
        </w:rPr>
        <w:t>This procedure depicted in Figure 6.2.6.3.4-1 is used by a data consumer (e.g. NWDAF) to obtain data and be notified of events using the DCCF and a Messaging Framework. The 3GPP DCCF Adaptor (3da) Data Management service and 3GPP Consumer Adaptor (3ca) Data Management service of the Messaging Framework Adaptor Function (MFAF) are used to interact with the 3GPP Network and the Messaging Framework. Whether the data consumer directly contacts the Data Source or goes via the DCCF is based on configuration.</w:t>
      </w:r>
    </w:p>
    <w:p w14:paraId="170798FB" w14:textId="77777777" w:rsidR="006B334E" w:rsidRDefault="006B334E" w:rsidP="006B334E">
      <w:pPr>
        <w:pStyle w:val="TH"/>
        <w:rPr>
          <w:lang w:eastAsia="zh-CN"/>
        </w:rPr>
      </w:pPr>
      <w:r w:rsidRPr="005D2CF1">
        <w:object w:dxaOrig="12101" w:dyaOrig="7521" w14:anchorId="2711B2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pt;height:300.1pt" o:ole="">
            <v:imagedata r:id="rId23" o:title=""/>
          </v:shape>
          <o:OLEObject Type="Embed" ProgID="Visio.Drawing.11" ShapeID="_x0000_i1025" DrawAspect="Content" ObjectID="_1690103167" r:id="rId24"/>
        </w:object>
      </w:r>
    </w:p>
    <w:p w14:paraId="1984928D" w14:textId="77777777" w:rsidR="006B334E" w:rsidRDefault="006B334E" w:rsidP="006B334E">
      <w:pPr>
        <w:pStyle w:val="TF"/>
        <w:rPr>
          <w:lang w:eastAsia="zh-CN"/>
        </w:rPr>
      </w:pPr>
      <w:r>
        <w:rPr>
          <w:lang w:eastAsia="zh-CN"/>
        </w:rPr>
        <w:t>Figure 6.2.6.3.4-1: Data Collection via Messaging Framework</w:t>
      </w:r>
    </w:p>
    <w:p w14:paraId="0DF6FC00" w14:textId="77777777" w:rsidR="006B334E" w:rsidRDefault="006B334E" w:rsidP="006B334E">
      <w:pPr>
        <w:pStyle w:val="B1"/>
        <w:rPr>
          <w:lang w:eastAsia="zh-CN"/>
        </w:rPr>
      </w:pPr>
      <w:r>
        <w:rPr>
          <w:lang w:eastAsia="zh-CN"/>
        </w:rPr>
        <w:t>1.</w:t>
      </w:r>
      <w:r>
        <w:rPr>
          <w:lang w:eastAsia="zh-CN"/>
        </w:rPr>
        <w:tab/>
        <w:t xml:space="preserve">The data consumer subscribes to data via the DCCF by invoking the </w:t>
      </w:r>
      <w:proofErr w:type="spellStart"/>
      <w:r>
        <w:rPr>
          <w:lang w:eastAsia="zh-CN"/>
        </w:rPr>
        <w:t>Ndccf_DataManagement_Subscribe</w:t>
      </w:r>
      <w:proofErr w:type="spellEnd"/>
      <w:r>
        <w:rPr>
          <w:lang w:eastAsia="zh-CN"/>
        </w:rPr>
        <w:t xml:space="preserve"> (</w:t>
      </w:r>
      <w:proofErr w:type="spellStart"/>
      <w:r>
        <w:rPr>
          <w:lang w:eastAsia="zh-CN"/>
        </w:rPr>
        <w:t>Service_Operation</w:t>
      </w:r>
      <w:proofErr w:type="spellEnd"/>
      <w:r>
        <w:rPr>
          <w:lang w:eastAsia="zh-CN"/>
        </w:rPr>
        <w:t>, Data Specification, Formatting Instructions, Processing Instructions, NF (or NF-Set) ID, ADRF Information, Data Consumer Notification Target Address (+ Notification Correlation ID)) service operation as specified in clause 8.2.2. The data consumer may specify one or more notification endpoints and the NF or NF set to collect data from.</w:t>
      </w:r>
    </w:p>
    <w:p w14:paraId="572E3822" w14:textId="6A444A3B" w:rsidR="006B334E" w:rsidRDefault="006B334E" w:rsidP="006B334E">
      <w:pPr>
        <w:pStyle w:val="B1"/>
        <w:rPr>
          <w:lang w:eastAsia="zh-CN"/>
        </w:rPr>
      </w:pPr>
      <w:r>
        <w:rPr>
          <w:lang w:eastAsia="zh-CN"/>
        </w:rPr>
        <w:tab/>
      </w:r>
      <w:proofErr w:type="spellStart"/>
      <w:r>
        <w:rPr>
          <w:lang w:eastAsia="zh-CN"/>
        </w:rPr>
        <w:t>Service_Operation</w:t>
      </w:r>
      <w:proofErr w:type="spellEnd"/>
      <w:r>
        <w:rPr>
          <w:lang w:eastAsia="zh-CN"/>
        </w:rPr>
        <w:t xml:space="preserve"> is the service operation to be used by the DCCF to request data (e.g. </w:t>
      </w:r>
      <w:proofErr w:type="spellStart"/>
      <w:r>
        <w:rPr>
          <w:lang w:eastAsia="zh-CN"/>
        </w:rPr>
        <w:t>Namf_EventExposure_Subscribe</w:t>
      </w:r>
      <w:proofErr w:type="spellEnd"/>
      <w:r>
        <w:rPr>
          <w:lang w:eastAsia="zh-CN"/>
        </w:rPr>
        <w:t xml:space="preserve"> or OAM Subscribe). Data Specification provides </w:t>
      </w:r>
      <w:proofErr w:type="spellStart"/>
      <w:r>
        <w:rPr>
          <w:lang w:eastAsia="zh-CN"/>
        </w:rPr>
        <w:t>Service_Operation</w:t>
      </w:r>
      <w:proofErr w:type="spellEnd"/>
      <w:r>
        <w:rPr>
          <w:lang w:eastAsia="zh-CN"/>
        </w:rPr>
        <w:t>-specific required parameters (e.g. event IDs, UE-ID(s), target of event reporting) and optional input parameters used to retrieve the data. Formatting and Processing Instructions are as defined in clause 5A.4. The data consumer may optionally include the Data Source NF Instance (or NF Set) ID</w:t>
      </w:r>
      <w:ins w:id="5" w:author="Nokia" w:date="2021-08-10T11:55:00Z">
        <w:r w:rsidR="00F85D70">
          <w:rPr>
            <w:lang w:eastAsia="zh-CN"/>
          </w:rPr>
          <w:t>. The data consumer may include</w:t>
        </w:r>
      </w:ins>
      <w:del w:id="6" w:author="Nokia" w:date="2021-08-10T11:55:00Z">
        <w:r w:rsidDel="00F85D70">
          <w:rPr>
            <w:lang w:eastAsia="zh-CN"/>
          </w:rPr>
          <w:delText xml:space="preserve"> and</w:delText>
        </w:r>
      </w:del>
      <w:r>
        <w:rPr>
          <w:lang w:eastAsia="zh-CN"/>
        </w:rPr>
        <w:t xml:space="preserve"> ADRF </w:t>
      </w:r>
      <w:ins w:id="7" w:author="Nokia" w:date="2021-08-10T11:57:00Z">
        <w:r w:rsidR="00F85D70">
          <w:rPr>
            <w:lang w:eastAsia="ja-JP"/>
          </w:rPr>
          <w:t xml:space="preserve">or NWDAF hosting ADRF </w:t>
        </w:r>
      </w:ins>
      <w:r>
        <w:rPr>
          <w:lang w:eastAsia="zh-CN"/>
        </w:rPr>
        <w:t>information indicating whether the data are to be stored in an ADRF and, optionally, an ADRF ID</w:t>
      </w:r>
      <w:ins w:id="8" w:author="Nokia" w:date="2021-08-10T11:57:00Z">
        <w:r w:rsidR="00F85D70">
          <w:rPr>
            <w:lang w:eastAsia="zh-CN"/>
          </w:rPr>
          <w:t xml:space="preserve"> or NWDAF ID</w:t>
        </w:r>
      </w:ins>
      <w:r>
        <w:rPr>
          <w:lang w:eastAsia="zh-CN"/>
        </w:rPr>
        <w:t>.</w:t>
      </w:r>
    </w:p>
    <w:p w14:paraId="232C49AB" w14:textId="77777777" w:rsidR="006B334E" w:rsidRDefault="006B334E" w:rsidP="006B334E">
      <w:pPr>
        <w:pStyle w:val="B1"/>
        <w:rPr>
          <w:lang w:eastAsia="zh-CN"/>
        </w:rPr>
      </w:pPr>
      <w:r>
        <w:rPr>
          <w:lang w:eastAsia="zh-CN"/>
        </w:rPr>
        <w:t>2.</w:t>
      </w:r>
      <w:r>
        <w:rPr>
          <w:lang w:eastAsia="zh-CN"/>
        </w:rPr>
        <w:tab/>
        <w:t>If the NF instance or NF Set ID is not provided by the data consumer, the DCCF determines the NF instances that can provide data as described in clause 5A.2 and clause 6.2.2.2. If the consumer requested storage of data in an ADRF, but the ADRF ID is not provided by the data consumer, or the collected data is to be stored in an ADRF according to configuration on the DCCF, the DCCF selects an ADRF to store the collected data.</w:t>
      </w:r>
    </w:p>
    <w:p w14:paraId="7512EC60" w14:textId="77777777" w:rsidR="006B334E" w:rsidRDefault="006B334E" w:rsidP="006B334E">
      <w:pPr>
        <w:pStyle w:val="B1"/>
        <w:rPr>
          <w:lang w:eastAsia="zh-CN"/>
        </w:rPr>
      </w:pPr>
      <w:r>
        <w:rPr>
          <w:lang w:eastAsia="zh-CN"/>
        </w:rPr>
        <w:t>3.</w:t>
      </w:r>
      <w:r>
        <w:rPr>
          <w:lang w:eastAsia="zh-CN"/>
        </w:rPr>
        <w:tab/>
        <w:t>The DCCF determines whether the data requested in step 1 are already being collected, as described in clause 5A.2.</w:t>
      </w:r>
    </w:p>
    <w:p w14:paraId="7203151C" w14:textId="77777777" w:rsidR="006B334E" w:rsidRDefault="006B334E" w:rsidP="006B334E">
      <w:pPr>
        <w:pStyle w:val="B1"/>
        <w:rPr>
          <w:lang w:eastAsia="zh-CN"/>
        </w:rPr>
      </w:pPr>
      <w:r>
        <w:rPr>
          <w:lang w:eastAsia="zh-CN"/>
        </w:rPr>
        <w:tab/>
        <w:t>If the data requested are already being collected by a data consumer, the DCCF adds the data consumer to the list of data consumers that are subscribed for these data.</w:t>
      </w:r>
    </w:p>
    <w:p w14:paraId="7B4DC549" w14:textId="76F008E6" w:rsidR="006B334E" w:rsidRDefault="006B334E" w:rsidP="006B334E">
      <w:pPr>
        <w:pStyle w:val="B1"/>
        <w:rPr>
          <w:lang w:eastAsia="zh-CN"/>
        </w:rPr>
      </w:pPr>
      <w:r>
        <w:rPr>
          <w:lang w:eastAsia="zh-CN"/>
        </w:rPr>
        <w:t>4.</w:t>
      </w:r>
      <w:r>
        <w:rPr>
          <w:lang w:eastAsia="zh-CN"/>
        </w:rPr>
        <w:tab/>
        <w:t>The DCCF sends an Nmfaf_3daDataManagement_Configure (Data Consumer Information, MFAF Notification Information, Formatting Conditions, Processing Instructions) to configure the MFAF to map notifications received from the Data Source to outgoing notifications sent to endpoints, and to instruct the MFAF how to format and process the outgoing notifications.</w:t>
      </w:r>
      <w:ins w:id="9" w:author="Nokia" w:date="2021-07-13T13:36:00Z">
        <w:r>
          <w:rPr>
            <w:lang w:eastAsia="zh-CN"/>
          </w:rPr>
          <w:t xml:space="preserve"> The DCC</w:t>
        </w:r>
      </w:ins>
      <w:ins w:id="10" w:author="Nokia" w:date="2021-07-13T13:37:00Z">
        <w:r>
          <w:rPr>
            <w:lang w:eastAsia="zh-CN"/>
          </w:rPr>
          <w:t>F</w:t>
        </w:r>
      </w:ins>
      <w:ins w:id="11" w:author="Nokia" w:date="2021-07-13T13:36:00Z">
        <w:r>
          <w:rPr>
            <w:lang w:eastAsia="zh-CN"/>
          </w:rPr>
          <w:t xml:space="preserve"> may also instruct the MFA</w:t>
        </w:r>
      </w:ins>
      <w:ins w:id="12" w:author="Nokia" w:date="2021-07-13T13:37:00Z">
        <w:r>
          <w:rPr>
            <w:lang w:eastAsia="zh-CN"/>
          </w:rPr>
          <w:t>F to store data into ADRF</w:t>
        </w:r>
      </w:ins>
      <w:ins w:id="13" w:author="Nokia" w:date="2021-08-10T11:57:00Z">
        <w:r w:rsidR="00F85D70">
          <w:rPr>
            <w:lang w:eastAsia="zh-CN"/>
          </w:rPr>
          <w:t xml:space="preserve"> or NWDAF hosting ADRF</w:t>
        </w:r>
      </w:ins>
      <w:ins w:id="14" w:author="Nokia" w:date="2021-07-13T13:37:00Z">
        <w:r>
          <w:rPr>
            <w:lang w:eastAsia="zh-CN"/>
          </w:rPr>
          <w:t xml:space="preserve"> by providing an ADRF ID</w:t>
        </w:r>
      </w:ins>
      <w:ins w:id="15" w:author="Nokia" w:date="2021-08-10T11:57:00Z">
        <w:r w:rsidR="00F85D70">
          <w:rPr>
            <w:lang w:eastAsia="zh-CN"/>
          </w:rPr>
          <w:t xml:space="preserve"> or an NWDAF ID</w:t>
        </w:r>
      </w:ins>
      <w:ins w:id="16" w:author="Nokia" w:date="2021-08-10T11:58:00Z">
        <w:r w:rsidR="00F85D70">
          <w:rPr>
            <w:lang w:eastAsia="zh-CN"/>
          </w:rPr>
          <w:t>,</w:t>
        </w:r>
      </w:ins>
      <w:ins w:id="17" w:author="Nokia" w:date="2021-07-13T13:37:00Z">
        <w:r>
          <w:rPr>
            <w:lang w:eastAsia="zh-CN"/>
          </w:rPr>
          <w:t xml:space="preserve"> if requested by the data consumer in step 1</w:t>
        </w:r>
      </w:ins>
      <w:ins w:id="18" w:author="Nokia" w:date="2021-08-09T14:28:00Z">
        <w:r w:rsidR="00837123" w:rsidRPr="00F85D70">
          <w:rPr>
            <w:lang w:eastAsia="zh-CN"/>
          </w:rPr>
          <w:t>, together with the NF Id of the data source</w:t>
        </w:r>
      </w:ins>
      <w:ins w:id="19" w:author="Nokia" w:date="2021-07-13T13:37:00Z">
        <w:r w:rsidRPr="00F85D70">
          <w:rPr>
            <w:lang w:eastAsia="zh-CN"/>
          </w:rPr>
          <w:t>.</w:t>
        </w:r>
      </w:ins>
    </w:p>
    <w:p w14:paraId="719673EF" w14:textId="77777777" w:rsidR="006B334E" w:rsidRDefault="006B334E" w:rsidP="006B334E">
      <w:pPr>
        <w:pStyle w:val="B1"/>
        <w:rPr>
          <w:lang w:eastAsia="zh-CN"/>
        </w:rPr>
      </w:pPr>
      <w:r>
        <w:rPr>
          <w:lang w:eastAsia="zh-CN"/>
        </w:rPr>
        <w:tab/>
        <w:t>Data Consumer Information contains for each notification endpoint, the data consumer Notification Target Address (+ Data Consumer Notification Correlation ID to be used by the MFAF when sending notifications in step 7.</w:t>
      </w:r>
    </w:p>
    <w:p w14:paraId="33EA7FC0" w14:textId="77777777" w:rsidR="006B334E" w:rsidRDefault="006B334E" w:rsidP="006B334E">
      <w:pPr>
        <w:pStyle w:val="B1"/>
        <w:rPr>
          <w:lang w:eastAsia="zh-CN"/>
        </w:rPr>
      </w:pPr>
      <w:r>
        <w:rPr>
          <w:lang w:eastAsia="zh-CN"/>
        </w:rPr>
        <w:tab/>
        <w:t>MFAF Notification Information is included if a Data Source is already sending the data to the MFAF. MFAF Notification Information identifies Event Notifications received from the Data Sources and comprises the MFAF Notification Target Address (+ MFAF Notification Correlation ID). If the MFAF does not receive MFAF Notification information from the DCCF, the MFAF selects a MFAF Notification Target Address (+ MFAF Notification Correlation ID) and sends the MFAF Notification Information, containing MFAF Notification Target Address (+ MFAF Notification Correlation ID), to the DCCF in the Nmfaf_3daDataManagement_Configure Response.</w:t>
      </w:r>
    </w:p>
    <w:p w14:paraId="4633C031" w14:textId="77777777" w:rsidR="006B334E" w:rsidRDefault="006B334E" w:rsidP="006B334E">
      <w:pPr>
        <w:pStyle w:val="B1"/>
        <w:rPr>
          <w:lang w:eastAsia="zh-CN"/>
        </w:rPr>
      </w:pPr>
      <w:r>
        <w:rPr>
          <w:lang w:eastAsia="zh-CN"/>
        </w:rPr>
        <w:t>5.</w:t>
      </w:r>
      <w:r>
        <w:rPr>
          <w:lang w:eastAsia="zh-CN"/>
        </w:rPr>
        <w:tab/>
        <w:t xml:space="preserve">If the data subscribed in step 1 partially matches data that are already being collected by the DCCF from a Data Source, and a modification of this subscription to the Data Source would satisfy both the existing data subscriptions as well as the newly requested data, the DCCF invokes </w:t>
      </w:r>
      <w:proofErr w:type="spellStart"/>
      <w:r>
        <w:rPr>
          <w:lang w:eastAsia="zh-CN"/>
        </w:rPr>
        <w:t>Nnf_EventExposure_Subscribe</w:t>
      </w:r>
      <w:proofErr w:type="spellEnd"/>
      <w:r>
        <w:rPr>
          <w:lang w:eastAsia="zh-CN"/>
        </w:rPr>
        <w:t xml:space="preserve"> (Subscription Correlation ID) with parameters indicating how to modify the previous subscription (as specified in clause 5A.2). The DCCF adds the data consumer to the list of data consumers that are subscribed for these data.</w:t>
      </w:r>
    </w:p>
    <w:p w14:paraId="4A60F0AA" w14:textId="77777777" w:rsidR="006B334E" w:rsidRDefault="006B334E" w:rsidP="006B334E">
      <w:pPr>
        <w:pStyle w:val="B1"/>
        <w:rPr>
          <w:lang w:eastAsia="zh-CN"/>
        </w:rPr>
      </w:pPr>
      <w:r>
        <w:rPr>
          <w:lang w:eastAsia="zh-CN"/>
        </w:rPr>
        <w:tab/>
        <w:t xml:space="preserve">If the data requested at step 1 are not already available or not being collected yet, the DCCF subscribes to data from the NF using the </w:t>
      </w:r>
      <w:proofErr w:type="spellStart"/>
      <w:r>
        <w:rPr>
          <w:lang w:eastAsia="zh-CN"/>
        </w:rPr>
        <w:t>Nnf_EventExposureSubscribe</w:t>
      </w:r>
      <w:proofErr w:type="spellEnd"/>
      <w:r>
        <w:rPr>
          <w:lang w:eastAsia="zh-CN"/>
        </w:rPr>
        <w:t xml:space="preserve"> (Data Specification, MFAF Notification Target Address (+ MFAF Notification Correlation ID)) service operation as specified in clause 5A.2 and clause 6.2.2.2, using the MFAF Notification Target Address (+ MFAF Notification Correlation ID) received in step 4. The DCCF adds the data consumer to the list of data consumers that are subscribed for these data.</w:t>
      </w:r>
    </w:p>
    <w:p w14:paraId="03FD93EF" w14:textId="77777777" w:rsidR="006B334E" w:rsidRDefault="006B334E" w:rsidP="006B334E">
      <w:pPr>
        <w:pStyle w:val="B1"/>
        <w:rPr>
          <w:lang w:eastAsia="zh-CN"/>
        </w:rPr>
      </w:pPr>
      <w:r>
        <w:rPr>
          <w:lang w:eastAsia="zh-CN"/>
        </w:rPr>
        <w:t>6.</w:t>
      </w:r>
      <w:r>
        <w:rPr>
          <w:lang w:eastAsia="zh-CN"/>
        </w:rPr>
        <w:tab/>
        <w:t xml:space="preserve">When new output data are available, the Data Source uses </w:t>
      </w:r>
      <w:proofErr w:type="spellStart"/>
      <w:r>
        <w:rPr>
          <w:lang w:eastAsia="zh-CN"/>
        </w:rPr>
        <w:t>Nnf_EventExposure_Notify</w:t>
      </w:r>
      <w:proofErr w:type="spellEnd"/>
      <w:r>
        <w:rPr>
          <w:lang w:eastAsia="zh-CN"/>
        </w:rPr>
        <w:t xml:space="preserve"> to send the data to the MFAF. The Notification includes the MFAF Notification Correlation ID.</w:t>
      </w:r>
    </w:p>
    <w:p w14:paraId="3220FA10" w14:textId="77777777" w:rsidR="006B334E" w:rsidRDefault="006B334E" w:rsidP="006B334E">
      <w:pPr>
        <w:pStyle w:val="B1"/>
        <w:rPr>
          <w:lang w:eastAsia="zh-CN"/>
        </w:rPr>
      </w:pPr>
      <w:r>
        <w:rPr>
          <w:lang w:eastAsia="zh-CN"/>
        </w:rPr>
        <w:t>7.</w:t>
      </w:r>
      <w:r>
        <w:rPr>
          <w:lang w:eastAsia="zh-CN"/>
        </w:rPr>
        <w:tab/>
        <w:t>The MFAF uses Nmfaf_3caDataManagement_Notify to send the data to all notification endpoints indicated in step 4. Notifications are sent to the Notification Target Address(es) using the Data Consumer Notification Correlation ID(s) received in step 4. Data sent to notification endpoints may be processed and formatted by the MFAF, so they conform to delivery requirements specified by the data consumer. The MFAF may store the information in ADRF if requested by consumer or if required by DCCF configuration</w:t>
      </w:r>
    </w:p>
    <w:p w14:paraId="3626012B" w14:textId="77777777" w:rsidR="006B334E" w:rsidRDefault="006B334E" w:rsidP="006B334E">
      <w:pPr>
        <w:pStyle w:val="NO"/>
        <w:rPr>
          <w:lang w:eastAsia="zh-CN"/>
        </w:rPr>
      </w:pPr>
      <w:r>
        <w:rPr>
          <w:lang w:eastAsia="zh-CN"/>
        </w:rPr>
        <w:t>NOTE:</w:t>
      </w:r>
      <w:r>
        <w:rPr>
          <w:lang w:eastAsia="zh-CN"/>
        </w:rPr>
        <w:tab/>
        <w:t>According to Formatting Instructions provided by the data consumer, multiple notifications from a Data Source can be combined in a single Nmfaf_3caDataManagement_Notify, so many notifications from the Data Source results in fewer notifications (or one notification) to the data consumer. Alternatively, a notification can instruct the data notification endpoint to fetch the data from the MFAF before an expiry time.</w:t>
      </w:r>
    </w:p>
    <w:p w14:paraId="6B07A1CA" w14:textId="77777777" w:rsidR="006B334E" w:rsidRDefault="006B334E" w:rsidP="006B334E">
      <w:pPr>
        <w:pStyle w:val="B1"/>
        <w:rPr>
          <w:lang w:eastAsia="zh-CN"/>
        </w:rPr>
      </w:pPr>
      <w:r>
        <w:rPr>
          <w:lang w:eastAsia="zh-CN"/>
        </w:rPr>
        <w:t>8.</w:t>
      </w:r>
      <w:r>
        <w:rPr>
          <w:lang w:eastAsia="zh-CN"/>
        </w:rPr>
        <w:tab/>
        <w:t>If a Nmfaf_3caDataManagement_Notify contains a fetch instruction, the notification endpoint sends a Nmfaf_3caDataManagement_Fetch request to fetch the data from the MFAF.</w:t>
      </w:r>
    </w:p>
    <w:p w14:paraId="1ED6B40D" w14:textId="77777777" w:rsidR="006B334E" w:rsidRDefault="006B334E" w:rsidP="006B334E">
      <w:pPr>
        <w:pStyle w:val="B1"/>
        <w:rPr>
          <w:lang w:eastAsia="zh-CN"/>
        </w:rPr>
      </w:pPr>
      <w:r>
        <w:rPr>
          <w:lang w:eastAsia="zh-CN"/>
        </w:rPr>
        <w:t>9.</w:t>
      </w:r>
      <w:r>
        <w:rPr>
          <w:lang w:eastAsia="zh-CN"/>
        </w:rPr>
        <w:tab/>
        <w:t>The MFAF delivers the data to the notification endpoint.</w:t>
      </w:r>
    </w:p>
    <w:p w14:paraId="2DC61F54" w14:textId="77777777" w:rsidR="006B334E" w:rsidRDefault="006B334E" w:rsidP="006B334E">
      <w:pPr>
        <w:pStyle w:val="B1"/>
        <w:rPr>
          <w:lang w:eastAsia="zh-CN"/>
        </w:rPr>
      </w:pPr>
      <w:r>
        <w:rPr>
          <w:lang w:eastAsia="zh-CN"/>
        </w:rPr>
        <w:t>10.</w:t>
      </w:r>
      <w:r>
        <w:rPr>
          <w:lang w:eastAsia="zh-CN"/>
        </w:rPr>
        <w:tab/>
        <w:t xml:space="preserve">When the data consumer no longer wants data to be collected, it invokes </w:t>
      </w:r>
      <w:proofErr w:type="spellStart"/>
      <w:r>
        <w:rPr>
          <w:lang w:eastAsia="zh-CN"/>
        </w:rPr>
        <w:t>Ndccf_DataManagement_Unsubscribe</w:t>
      </w:r>
      <w:proofErr w:type="spellEnd"/>
      <w:r>
        <w:rPr>
          <w:lang w:eastAsia="zh-CN"/>
        </w:rPr>
        <w:t xml:space="preserve"> (Subscription Correlation ID), using the Subscription Correlation Id received in response to its subscription in step 1. The DCCF removes the data consumer from the list of data consumers that are subscribed for these data.</w:t>
      </w:r>
    </w:p>
    <w:p w14:paraId="24ACB3BB" w14:textId="77777777" w:rsidR="006B334E" w:rsidRDefault="006B334E" w:rsidP="006B334E">
      <w:pPr>
        <w:pStyle w:val="B1"/>
        <w:rPr>
          <w:lang w:eastAsia="zh-CN"/>
        </w:rPr>
      </w:pPr>
      <w:r>
        <w:rPr>
          <w:lang w:eastAsia="zh-CN"/>
        </w:rPr>
        <w:t>11.</w:t>
      </w:r>
      <w:r>
        <w:rPr>
          <w:lang w:eastAsia="zh-CN"/>
        </w:rPr>
        <w:tab/>
        <w:t>If there are no other data consumers subscribed to the data, the DCCF unsubscribes with the Data Source.</w:t>
      </w:r>
    </w:p>
    <w:p w14:paraId="1077DB16" w14:textId="77777777" w:rsidR="006B334E" w:rsidRDefault="006B334E" w:rsidP="006B334E">
      <w:pPr>
        <w:pStyle w:val="B1"/>
        <w:rPr>
          <w:lang w:eastAsia="zh-CN"/>
        </w:rPr>
      </w:pPr>
      <w:r>
        <w:rPr>
          <w:lang w:eastAsia="zh-CN"/>
        </w:rPr>
        <w:t>12.</w:t>
      </w:r>
      <w:r>
        <w:rPr>
          <w:lang w:eastAsia="zh-CN"/>
        </w:rPr>
        <w:tab/>
        <w:t>The DCCF de-configures the MFAF so it no longer maps notifications received from the Data Source to the notification endpoints configured in step 4.</w:t>
      </w:r>
    </w:p>
    <w:p w14:paraId="484CF84D" w14:textId="77777777" w:rsidR="006B334E" w:rsidRDefault="006B334E" w:rsidP="00F0713C">
      <w:pPr>
        <w:pStyle w:val="Heading3"/>
        <w:rPr>
          <w:lang w:eastAsia="ja-JP"/>
        </w:rPr>
      </w:pPr>
    </w:p>
    <w:p w14:paraId="4BDE7BE3" w14:textId="3F233ECC" w:rsidR="006B334E" w:rsidRPr="008C362F" w:rsidRDefault="006B334E" w:rsidP="006B334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w:t>
      </w:r>
      <w:r w:rsidRPr="008C362F">
        <w:rPr>
          <w:rFonts w:ascii="Arial" w:hAnsi="Arial"/>
          <w:i/>
          <w:color w:val="FF0000"/>
          <w:sz w:val="24"/>
          <w:lang w:val="en-US"/>
        </w:rPr>
        <w:t>T CHANGE</w:t>
      </w:r>
    </w:p>
    <w:p w14:paraId="3BA60964" w14:textId="4C648B9E" w:rsidR="001B4FC5" w:rsidRDefault="001B4FC5" w:rsidP="00F0713C">
      <w:pPr>
        <w:pStyle w:val="Heading3"/>
        <w:rPr>
          <w:lang w:eastAsia="ja-JP"/>
        </w:rPr>
      </w:pPr>
      <w:r>
        <w:rPr>
          <w:lang w:eastAsia="ja-JP"/>
        </w:rPr>
        <w:t>9.2.2</w:t>
      </w:r>
      <w:r>
        <w:rPr>
          <w:lang w:eastAsia="ja-JP"/>
        </w:rPr>
        <w:tab/>
        <w:t>Nmfaf_3daDataManagement_Configure service operation</w:t>
      </w:r>
      <w:bookmarkEnd w:id="1"/>
    </w:p>
    <w:p w14:paraId="35F91DAD" w14:textId="77777777" w:rsidR="001B4FC5" w:rsidRDefault="001B4FC5" w:rsidP="001B4FC5">
      <w:pPr>
        <w:rPr>
          <w:lang w:eastAsia="ja-JP"/>
        </w:rPr>
      </w:pPr>
      <w:r w:rsidRPr="00F0713C">
        <w:rPr>
          <w:b/>
          <w:bCs/>
          <w:lang w:eastAsia="ja-JP"/>
        </w:rPr>
        <w:t>Service operation name:</w:t>
      </w:r>
      <w:r>
        <w:rPr>
          <w:lang w:eastAsia="ja-JP"/>
        </w:rPr>
        <w:t xml:space="preserve"> Nmfaf_3daDataManagement_Configure</w:t>
      </w:r>
    </w:p>
    <w:p w14:paraId="32AE951D" w14:textId="77777777" w:rsidR="001B4FC5" w:rsidRDefault="001B4FC5" w:rsidP="001B4FC5">
      <w:pPr>
        <w:rPr>
          <w:lang w:eastAsia="ja-JP"/>
        </w:rPr>
      </w:pPr>
      <w:r w:rsidRPr="00F0713C">
        <w:rPr>
          <w:b/>
          <w:bCs/>
          <w:lang w:eastAsia="ja-JP"/>
        </w:rPr>
        <w:t>Description:</w:t>
      </w:r>
      <w:r>
        <w:rPr>
          <w:lang w:eastAsia="ja-JP"/>
        </w:rPr>
        <w:t xml:space="preserve"> The consumer configures or reconfigures the MFAF to map data or analytics received by the MFAF to out-bound notification endpoints and to format and process the out-bound data or analytics.</w:t>
      </w:r>
    </w:p>
    <w:p w14:paraId="576A4097" w14:textId="77777777" w:rsidR="001B4FC5" w:rsidRDefault="001B4FC5" w:rsidP="001B4FC5">
      <w:pPr>
        <w:rPr>
          <w:lang w:eastAsia="ja-JP"/>
        </w:rPr>
      </w:pPr>
      <w:proofErr w:type="gramStart"/>
      <w:r w:rsidRPr="00F0713C">
        <w:rPr>
          <w:b/>
          <w:bCs/>
          <w:lang w:eastAsia="ja-JP"/>
        </w:rPr>
        <w:t>Inputs,</w:t>
      </w:r>
      <w:proofErr w:type="gramEnd"/>
      <w:r w:rsidRPr="00F0713C">
        <w:rPr>
          <w:b/>
          <w:bCs/>
          <w:lang w:eastAsia="ja-JP"/>
        </w:rPr>
        <w:t xml:space="preserve"> Required:</w:t>
      </w:r>
      <w:r>
        <w:rPr>
          <w:lang w:eastAsia="ja-JP"/>
        </w:rPr>
        <w:t xml:space="preserve"> Data Consumer or Analytics Consumer Information.</w:t>
      </w:r>
    </w:p>
    <w:p w14:paraId="73749A92" w14:textId="77777777" w:rsidR="001B4FC5" w:rsidRDefault="001B4FC5" w:rsidP="001B4FC5">
      <w:pPr>
        <w:rPr>
          <w:lang w:eastAsia="ja-JP"/>
        </w:rPr>
      </w:pPr>
      <w:r>
        <w:rPr>
          <w:lang w:eastAsia="ja-JP"/>
        </w:rPr>
        <w:t>"Data Consumer or Analytics Consumer Information" contains for each notification endpoint, the consumer provided Notification Target Address (+ Analytics Consumer Notification Correlation ID) or other endpoint addresses if provisioned on the DCCF to be used by the MFAF when sending notifications.</w:t>
      </w:r>
    </w:p>
    <w:p w14:paraId="446B8F30" w14:textId="192CBCA6" w:rsidR="001B4FC5" w:rsidRDefault="001B4FC5" w:rsidP="001B4FC5">
      <w:pPr>
        <w:rPr>
          <w:lang w:eastAsia="ja-JP"/>
        </w:rPr>
      </w:pPr>
      <w:r w:rsidRPr="00F0713C">
        <w:rPr>
          <w:b/>
          <w:bCs/>
          <w:lang w:eastAsia="ja-JP"/>
        </w:rPr>
        <w:t>Inputs, Optional:</w:t>
      </w:r>
      <w:r>
        <w:rPr>
          <w:lang w:eastAsia="ja-JP"/>
        </w:rPr>
        <w:t xml:space="preserve"> Formatting Instructions, Processing Instructions, MFAF Notification Information, Transaction Reference Id</w:t>
      </w:r>
      <w:ins w:id="20" w:author="Nokia" w:date="2021-07-12T16:17:00Z">
        <w:r w:rsidR="000716F9">
          <w:rPr>
            <w:lang w:eastAsia="ja-JP"/>
          </w:rPr>
          <w:t>, ADRF ID</w:t>
        </w:r>
      </w:ins>
      <w:ins w:id="21" w:author="Nokia" w:date="2021-08-10T11:59:00Z">
        <w:r w:rsidR="00744330">
          <w:rPr>
            <w:lang w:eastAsia="ja-JP"/>
          </w:rPr>
          <w:t xml:space="preserve"> or NWDAF ID</w:t>
        </w:r>
      </w:ins>
      <w:r>
        <w:rPr>
          <w:lang w:eastAsia="ja-JP"/>
        </w:rPr>
        <w:t>.</w:t>
      </w:r>
    </w:p>
    <w:p w14:paraId="04C2A955" w14:textId="77777777" w:rsidR="001B4FC5" w:rsidRDefault="001B4FC5" w:rsidP="001B4FC5">
      <w:pPr>
        <w:rPr>
          <w:lang w:eastAsia="ja-JP"/>
        </w:rPr>
      </w:pPr>
      <w:r>
        <w:rPr>
          <w:lang w:eastAsia="ja-JP"/>
        </w:rPr>
        <w:t>"MFAF Notification Information" is used to identify Event Notifications received from a Data Source and comprises the MFAF Notification Target Address (+ MFAF Notification Correlation ID). If a Data Source is already supplying the data to the MFAF, the MFAF Notification Information previously provided by the MFAF and used by the DCCF to obtain data from a Data Source is provided as an Input. If a new subscription to a Data Source is needed, the MFAF Notification Information is not specified as an Input and the MFAF provides Notification Information as an output. The MFAF Notification Information may subsequently be used by the DCCF when subscribing to a Data Source.</w:t>
      </w:r>
    </w:p>
    <w:p w14:paraId="64E0C752" w14:textId="77777777" w:rsidR="001B4FC5" w:rsidRDefault="001B4FC5" w:rsidP="001B4FC5">
      <w:pPr>
        <w:rPr>
          <w:lang w:eastAsia="ja-JP"/>
        </w:rPr>
      </w:pPr>
      <w:r w:rsidRPr="00F0713C">
        <w:rPr>
          <w:b/>
          <w:bCs/>
          <w:lang w:eastAsia="ja-JP"/>
        </w:rPr>
        <w:t>Outputs Required:</w:t>
      </w:r>
      <w:r>
        <w:rPr>
          <w:lang w:eastAsia="ja-JP"/>
        </w:rPr>
        <w:t xml:space="preserve"> Operation execution result indication.</w:t>
      </w:r>
    </w:p>
    <w:p w14:paraId="4F4A4360" w14:textId="0FD55C11" w:rsidR="001B4FC5" w:rsidRDefault="001B4FC5" w:rsidP="001B4FC5">
      <w:pPr>
        <w:rPr>
          <w:lang w:eastAsia="ja-JP"/>
        </w:rPr>
      </w:pPr>
      <w:r w:rsidRPr="00F0713C">
        <w:rPr>
          <w:b/>
          <w:bCs/>
          <w:lang w:eastAsia="ja-JP"/>
        </w:rPr>
        <w:t>Outputs, Optional:</w:t>
      </w:r>
      <w:r>
        <w:rPr>
          <w:lang w:eastAsia="ja-JP"/>
        </w:rPr>
        <w:t xml:space="preserve"> MFAF Notification Information, Transaction Reference Id.</w:t>
      </w:r>
    </w:p>
    <w:p w14:paraId="0739C08F" w14:textId="61C36DA8" w:rsidR="000716F9" w:rsidRDefault="000716F9" w:rsidP="001B4FC5">
      <w:pPr>
        <w:rPr>
          <w:lang w:eastAsia="ja-JP"/>
        </w:rPr>
      </w:pPr>
    </w:p>
    <w:bookmarkEnd w:id="2"/>
    <w:p w14:paraId="2724BDDC" w14:textId="2B9F124A" w:rsidR="000716F9" w:rsidRPr="008C362F" w:rsidRDefault="000716F9" w:rsidP="000716F9">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2152A664" w14:textId="77777777" w:rsidR="000716F9" w:rsidRDefault="000716F9" w:rsidP="001B4FC5">
      <w:pPr>
        <w:rPr>
          <w:lang w:eastAsia="ja-JP"/>
        </w:rPr>
      </w:pPr>
    </w:p>
    <w:sectPr w:rsidR="000716F9">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7720B9" w14:textId="77777777" w:rsidR="00060CE0" w:rsidRDefault="00060CE0">
      <w:r>
        <w:separator/>
      </w:r>
    </w:p>
  </w:endnote>
  <w:endnote w:type="continuationSeparator" w:id="0">
    <w:p w14:paraId="4461071A" w14:textId="77777777" w:rsidR="00060CE0" w:rsidRDefault="00060C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altName w:val="Arial"/>
    <w:charset w:val="00"/>
    <w:family w:val="auto"/>
    <w:pitch w:val="default"/>
    <w:sig w:usb0="00000000"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902884" w14:textId="77777777" w:rsidR="00A660DB" w:rsidRDefault="00A660D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BCD5BF" w14:textId="77777777" w:rsidR="00A660DB" w:rsidRDefault="00A660D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1656C5" w14:textId="77777777" w:rsidR="00A660DB" w:rsidRDefault="00A660D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445004" w14:textId="77777777" w:rsidR="004743F1" w:rsidRDefault="004743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834CC7" w14:textId="77777777" w:rsidR="00060CE0" w:rsidRDefault="00060CE0">
      <w:r>
        <w:separator/>
      </w:r>
    </w:p>
  </w:footnote>
  <w:footnote w:type="continuationSeparator" w:id="0">
    <w:p w14:paraId="3BACC74E" w14:textId="77777777" w:rsidR="00060CE0" w:rsidRDefault="00060C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7B4C9" w14:textId="77777777" w:rsidR="00A660DB" w:rsidRDefault="00A660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CF00E8" w14:textId="77777777" w:rsidR="00A660DB" w:rsidRDefault="00A660D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875870" w14:textId="77777777" w:rsidR="00A660DB" w:rsidRDefault="00A660D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08DB2D" w14:textId="77777777" w:rsidR="004743F1" w:rsidRDefault="004743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B6DCDB8" w14:textId="77777777" w:rsidR="004743F1" w:rsidRDefault="004743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8"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1"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9"/>
  </w:num>
  <w:num w:numId="5">
    <w:abstractNumId w:val="0"/>
    <w:lvlOverride w:ilvl="0">
      <w:lvl w:ilvl="0">
        <w:start w:val="1"/>
        <w:numFmt w:val="bullet"/>
        <w:lvlText w:val=""/>
        <w:lvlJc w:val="left"/>
        <w:pPr>
          <w:ind w:left="360" w:hanging="360"/>
        </w:pPr>
        <w:rPr>
          <w:rFonts w:ascii="Symbol" w:hAnsi="Symbol" w:hint="default"/>
        </w:rPr>
      </w:lvl>
    </w:lvlOverride>
  </w:num>
  <w:num w:numId="6">
    <w:abstractNumId w:val="0"/>
    <w:lvlOverride w:ilvl="0">
      <w:lvl w:ilvl="0">
        <w:start w:val="1"/>
        <w:numFmt w:val="bullet"/>
        <w:lvlText w:val=""/>
        <w:lvlJc w:val="left"/>
        <w:pPr>
          <w:ind w:left="567" w:hanging="283"/>
        </w:pPr>
        <w:rPr>
          <w:rFonts w:ascii="Symbol" w:hAnsi="Symbol" w:hint="default"/>
        </w:rPr>
      </w:lvl>
    </w:lvlOverride>
  </w:num>
  <w:num w:numId="7">
    <w:abstractNumId w:val="1"/>
  </w:num>
  <w:num w:numId="8">
    <w:abstractNumId w:val="2"/>
  </w:num>
  <w:num w:numId="9">
    <w:abstractNumId w:val="17"/>
  </w:num>
  <w:num w:numId="10">
    <w:abstractNumId w:val="9"/>
  </w:num>
  <w:num w:numId="11">
    <w:abstractNumId w:val="15"/>
  </w:num>
  <w:num w:numId="12">
    <w:abstractNumId w:val="20"/>
  </w:num>
  <w:num w:numId="13">
    <w:abstractNumId w:val="5"/>
  </w:num>
  <w:num w:numId="14">
    <w:abstractNumId w:val="6"/>
  </w:num>
  <w:num w:numId="15">
    <w:abstractNumId w:val="14"/>
  </w:num>
  <w:num w:numId="16">
    <w:abstractNumId w:val="7"/>
  </w:num>
  <w:num w:numId="17">
    <w:abstractNumId w:val="22"/>
  </w:num>
  <w:num w:numId="18">
    <w:abstractNumId w:val="10"/>
  </w:num>
  <w:num w:numId="19">
    <w:abstractNumId w:val="18"/>
  </w:num>
  <w:num w:numId="20">
    <w:abstractNumId w:val="12"/>
  </w:num>
  <w:num w:numId="21">
    <w:abstractNumId w:val="16"/>
  </w:num>
  <w:num w:numId="22">
    <w:abstractNumId w:val="13"/>
  </w:num>
  <w:num w:numId="23">
    <w:abstractNumId w:val="4"/>
  </w:num>
  <w:num w:numId="24">
    <w:abstractNumId w:val="21"/>
  </w:num>
  <w:num w:numId="25">
    <w:abstractNumId w:val="8"/>
  </w:num>
  <w:num w:numId="2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71"/>
    <w:rsid w:val="00015613"/>
    <w:rsid w:val="00024486"/>
    <w:rsid w:val="00033397"/>
    <w:rsid w:val="00040095"/>
    <w:rsid w:val="00051834"/>
    <w:rsid w:val="00054A22"/>
    <w:rsid w:val="00060CE0"/>
    <w:rsid w:val="00062023"/>
    <w:rsid w:val="000655A6"/>
    <w:rsid w:val="000716F9"/>
    <w:rsid w:val="00080512"/>
    <w:rsid w:val="000C47C3"/>
    <w:rsid w:val="000D58AB"/>
    <w:rsid w:val="00133525"/>
    <w:rsid w:val="00153EB8"/>
    <w:rsid w:val="001A24D9"/>
    <w:rsid w:val="001A4C42"/>
    <w:rsid w:val="001A7420"/>
    <w:rsid w:val="001B4FC5"/>
    <w:rsid w:val="001B6637"/>
    <w:rsid w:val="001C21C3"/>
    <w:rsid w:val="001D02C2"/>
    <w:rsid w:val="001F0C1D"/>
    <w:rsid w:val="001F1132"/>
    <w:rsid w:val="001F168B"/>
    <w:rsid w:val="0020423F"/>
    <w:rsid w:val="00216C83"/>
    <w:rsid w:val="00220F2B"/>
    <w:rsid w:val="002347A2"/>
    <w:rsid w:val="00247A8D"/>
    <w:rsid w:val="002620D3"/>
    <w:rsid w:val="002675F0"/>
    <w:rsid w:val="002A2C39"/>
    <w:rsid w:val="002B6339"/>
    <w:rsid w:val="002E00EE"/>
    <w:rsid w:val="003172DC"/>
    <w:rsid w:val="00320244"/>
    <w:rsid w:val="00335CF1"/>
    <w:rsid w:val="0035462D"/>
    <w:rsid w:val="003559E3"/>
    <w:rsid w:val="003765B8"/>
    <w:rsid w:val="003960E2"/>
    <w:rsid w:val="003B4496"/>
    <w:rsid w:val="003C3971"/>
    <w:rsid w:val="003F14E4"/>
    <w:rsid w:val="00405182"/>
    <w:rsid w:val="00423334"/>
    <w:rsid w:val="00427E31"/>
    <w:rsid w:val="004345EC"/>
    <w:rsid w:val="00441D8C"/>
    <w:rsid w:val="00465515"/>
    <w:rsid w:val="004743F1"/>
    <w:rsid w:val="004851DB"/>
    <w:rsid w:val="004D3578"/>
    <w:rsid w:val="004E213A"/>
    <w:rsid w:val="004F0988"/>
    <w:rsid w:val="004F3340"/>
    <w:rsid w:val="00510090"/>
    <w:rsid w:val="0053388B"/>
    <w:rsid w:val="00535773"/>
    <w:rsid w:val="00543E6C"/>
    <w:rsid w:val="00565087"/>
    <w:rsid w:val="00595EE0"/>
    <w:rsid w:val="00597B11"/>
    <w:rsid w:val="005A11CD"/>
    <w:rsid w:val="005D2CF1"/>
    <w:rsid w:val="005D2E01"/>
    <w:rsid w:val="005D7526"/>
    <w:rsid w:val="005E4BB2"/>
    <w:rsid w:val="00602AEA"/>
    <w:rsid w:val="00614FDF"/>
    <w:rsid w:val="00615B5C"/>
    <w:rsid w:val="006217F9"/>
    <w:rsid w:val="0063543D"/>
    <w:rsid w:val="00647114"/>
    <w:rsid w:val="006A323F"/>
    <w:rsid w:val="006A4844"/>
    <w:rsid w:val="006B0714"/>
    <w:rsid w:val="006B30D0"/>
    <w:rsid w:val="006B334E"/>
    <w:rsid w:val="006C3D95"/>
    <w:rsid w:val="006D143A"/>
    <w:rsid w:val="006E5C86"/>
    <w:rsid w:val="00701116"/>
    <w:rsid w:val="00713C44"/>
    <w:rsid w:val="00734A5B"/>
    <w:rsid w:val="0074026F"/>
    <w:rsid w:val="007429F6"/>
    <w:rsid w:val="00744330"/>
    <w:rsid w:val="00744E76"/>
    <w:rsid w:val="00774DA4"/>
    <w:rsid w:val="00781F0F"/>
    <w:rsid w:val="007B600E"/>
    <w:rsid w:val="007E5F46"/>
    <w:rsid w:val="007F0F4A"/>
    <w:rsid w:val="008028A4"/>
    <w:rsid w:val="00830747"/>
    <w:rsid w:val="00837123"/>
    <w:rsid w:val="008768CA"/>
    <w:rsid w:val="00894FCE"/>
    <w:rsid w:val="008B2351"/>
    <w:rsid w:val="008C384C"/>
    <w:rsid w:val="0090271F"/>
    <w:rsid w:val="00902E23"/>
    <w:rsid w:val="009114D7"/>
    <w:rsid w:val="0091348E"/>
    <w:rsid w:val="00917CCB"/>
    <w:rsid w:val="00934696"/>
    <w:rsid w:val="00942EC2"/>
    <w:rsid w:val="0095211A"/>
    <w:rsid w:val="0096591E"/>
    <w:rsid w:val="009832D0"/>
    <w:rsid w:val="009F37B7"/>
    <w:rsid w:val="00A10F02"/>
    <w:rsid w:val="00A164B4"/>
    <w:rsid w:val="00A26956"/>
    <w:rsid w:val="00A27486"/>
    <w:rsid w:val="00A53724"/>
    <w:rsid w:val="00A56066"/>
    <w:rsid w:val="00A660DB"/>
    <w:rsid w:val="00A73129"/>
    <w:rsid w:val="00A82346"/>
    <w:rsid w:val="00A83002"/>
    <w:rsid w:val="00A92BA1"/>
    <w:rsid w:val="00AB4016"/>
    <w:rsid w:val="00AC6BC6"/>
    <w:rsid w:val="00AE65E2"/>
    <w:rsid w:val="00B15449"/>
    <w:rsid w:val="00B16F2C"/>
    <w:rsid w:val="00B343ED"/>
    <w:rsid w:val="00B93086"/>
    <w:rsid w:val="00BA19ED"/>
    <w:rsid w:val="00BA4B8D"/>
    <w:rsid w:val="00BC0F7D"/>
    <w:rsid w:val="00BD7D31"/>
    <w:rsid w:val="00BE3255"/>
    <w:rsid w:val="00BF128E"/>
    <w:rsid w:val="00C074DD"/>
    <w:rsid w:val="00C1496A"/>
    <w:rsid w:val="00C24DA9"/>
    <w:rsid w:val="00C33079"/>
    <w:rsid w:val="00C45231"/>
    <w:rsid w:val="00C72833"/>
    <w:rsid w:val="00C72B84"/>
    <w:rsid w:val="00C75A6F"/>
    <w:rsid w:val="00C80F1D"/>
    <w:rsid w:val="00C93658"/>
    <w:rsid w:val="00C93F40"/>
    <w:rsid w:val="00CA3D0C"/>
    <w:rsid w:val="00CB00E9"/>
    <w:rsid w:val="00D030BB"/>
    <w:rsid w:val="00D04BB3"/>
    <w:rsid w:val="00D51919"/>
    <w:rsid w:val="00D57972"/>
    <w:rsid w:val="00D62A66"/>
    <w:rsid w:val="00D675A9"/>
    <w:rsid w:val="00D71C30"/>
    <w:rsid w:val="00D738D6"/>
    <w:rsid w:val="00D755EB"/>
    <w:rsid w:val="00D76048"/>
    <w:rsid w:val="00D87E00"/>
    <w:rsid w:val="00D9134D"/>
    <w:rsid w:val="00DA7A03"/>
    <w:rsid w:val="00DB1818"/>
    <w:rsid w:val="00DC309B"/>
    <w:rsid w:val="00DC4DA2"/>
    <w:rsid w:val="00DC7BB8"/>
    <w:rsid w:val="00DD4C17"/>
    <w:rsid w:val="00DD74A5"/>
    <w:rsid w:val="00DF2B1F"/>
    <w:rsid w:val="00DF30A2"/>
    <w:rsid w:val="00DF62CD"/>
    <w:rsid w:val="00E16509"/>
    <w:rsid w:val="00E44582"/>
    <w:rsid w:val="00E77645"/>
    <w:rsid w:val="00EA15B0"/>
    <w:rsid w:val="00EA40C3"/>
    <w:rsid w:val="00EA5EA7"/>
    <w:rsid w:val="00EB3D02"/>
    <w:rsid w:val="00EC4A25"/>
    <w:rsid w:val="00F025A2"/>
    <w:rsid w:val="00F04712"/>
    <w:rsid w:val="00F0713C"/>
    <w:rsid w:val="00F13360"/>
    <w:rsid w:val="00F22EC7"/>
    <w:rsid w:val="00F325C8"/>
    <w:rsid w:val="00F37571"/>
    <w:rsid w:val="00F471AC"/>
    <w:rsid w:val="00F653B8"/>
    <w:rsid w:val="00F85D70"/>
    <w:rsid w:val="00F9008D"/>
    <w:rsid w:val="00FA1266"/>
    <w:rsid w:val="00FC1192"/>
    <w:rsid w:val="00FD3E6B"/>
    <w:rsid w:val="00FE2C7A"/>
    <w:rsid w:val="00FE3E1A"/>
    <w:rsid w:val="039E67A8"/>
    <w:rsid w:val="09AA8051"/>
    <w:rsid w:val="1077BD7D"/>
    <w:rsid w:val="16F2B466"/>
    <w:rsid w:val="1FBCA5AE"/>
    <w:rsid w:val="3D27445E"/>
    <w:rsid w:val="3D40132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65FC5B2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DF30A2"/>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C24DA9"/>
    <w:rPr>
      <w:rFonts w:ascii="SimSun" w:eastAsia="SimSun"/>
      <w:sz w:val="18"/>
      <w:szCs w:val="18"/>
    </w:rPr>
  </w:style>
  <w:style w:type="character" w:customStyle="1" w:styleId="DocumentMapChar">
    <w:name w:val="Document Map Char"/>
    <w:basedOn w:val="DefaultParagraphFont"/>
    <w:link w:val="DocumentMap"/>
    <w:rsid w:val="00C24DA9"/>
    <w:rPr>
      <w:rFonts w:ascii="SimSun" w:eastAsia="SimSun"/>
      <w:sz w:val="18"/>
      <w:szCs w:val="18"/>
      <w:lang w:eastAsia="en-US"/>
    </w:rPr>
  </w:style>
  <w:style w:type="paragraph" w:styleId="TOCHeading">
    <w:name w:val="TOC Heading"/>
    <w:basedOn w:val="Heading1"/>
    <w:next w:val="Normal"/>
    <w:uiPriority w:val="39"/>
    <w:semiHidden/>
    <w:unhideWhenUsed/>
    <w:qFormat/>
    <w:rsid w:val="00C24DA9"/>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DF30A2"/>
    <w:rPr>
      <w:color w:val="FF0000"/>
      <w:lang w:eastAsia="en-US"/>
    </w:rPr>
  </w:style>
  <w:style w:type="character" w:customStyle="1" w:styleId="EditorsNoteCharChar">
    <w:name w:val="Editor's Note Char Char"/>
    <w:rsid w:val="00C24DA9"/>
    <w:rPr>
      <w:color w:val="FF0000"/>
      <w:lang w:eastAsia="en-US"/>
    </w:rPr>
  </w:style>
  <w:style w:type="character" w:customStyle="1" w:styleId="B1Char">
    <w:name w:val="B1 Char"/>
    <w:link w:val="B1"/>
    <w:rsid w:val="00C24DA9"/>
    <w:rPr>
      <w:lang w:eastAsia="en-US"/>
    </w:rPr>
  </w:style>
  <w:style w:type="character" w:customStyle="1" w:styleId="NOZchn">
    <w:name w:val="NO Zchn"/>
    <w:link w:val="NO"/>
    <w:rsid w:val="00C24DA9"/>
    <w:rPr>
      <w:lang w:eastAsia="en-US"/>
    </w:rPr>
  </w:style>
  <w:style w:type="character" w:customStyle="1" w:styleId="B2Char">
    <w:name w:val="B2 Char"/>
    <w:link w:val="B2"/>
    <w:rsid w:val="00C24DA9"/>
    <w:rPr>
      <w:lang w:eastAsia="en-US"/>
    </w:rPr>
  </w:style>
  <w:style w:type="character" w:customStyle="1" w:styleId="THChar">
    <w:name w:val="TH Char"/>
    <w:link w:val="TH"/>
    <w:qFormat/>
    <w:rsid w:val="00C24DA9"/>
    <w:rPr>
      <w:rFonts w:ascii="Arial" w:hAnsi="Arial"/>
      <w:b/>
      <w:lang w:eastAsia="en-US"/>
    </w:rPr>
  </w:style>
  <w:style w:type="character" w:customStyle="1" w:styleId="TFChar">
    <w:name w:val="TF Char"/>
    <w:link w:val="TF"/>
    <w:rsid w:val="00C24DA9"/>
    <w:rPr>
      <w:rFonts w:ascii="Arial" w:hAnsi="Arial"/>
      <w:b/>
      <w:lang w:eastAsia="en-US"/>
    </w:rPr>
  </w:style>
  <w:style w:type="character" w:customStyle="1" w:styleId="TALChar">
    <w:name w:val="TAL Char"/>
    <w:link w:val="TAL"/>
    <w:qFormat/>
    <w:rsid w:val="00C24DA9"/>
    <w:rPr>
      <w:rFonts w:ascii="Arial" w:hAnsi="Arial"/>
      <w:sz w:val="18"/>
      <w:lang w:eastAsia="en-US"/>
    </w:rPr>
  </w:style>
  <w:style w:type="character" w:customStyle="1" w:styleId="TAHCar">
    <w:name w:val="TAH Car"/>
    <w:link w:val="TAH"/>
    <w:rsid w:val="00C24DA9"/>
    <w:rPr>
      <w:rFonts w:ascii="Arial" w:hAnsi="Arial"/>
      <w:b/>
      <w:sz w:val="18"/>
      <w:lang w:eastAsia="en-US"/>
    </w:rPr>
  </w:style>
  <w:style w:type="character" w:styleId="CommentReference">
    <w:name w:val="annotation reference"/>
    <w:rsid w:val="00C24DA9"/>
    <w:rPr>
      <w:sz w:val="21"/>
      <w:szCs w:val="21"/>
    </w:rPr>
  </w:style>
  <w:style w:type="paragraph" w:styleId="CommentText">
    <w:name w:val="annotation text"/>
    <w:basedOn w:val="Normal"/>
    <w:link w:val="CommentTextChar"/>
    <w:rsid w:val="00C24DA9"/>
    <w:rPr>
      <w:rFonts w:eastAsia="SimSun"/>
    </w:rPr>
  </w:style>
  <w:style w:type="character" w:customStyle="1" w:styleId="CommentTextChar">
    <w:name w:val="Comment Text Char"/>
    <w:basedOn w:val="DefaultParagraphFont"/>
    <w:link w:val="CommentText"/>
    <w:rsid w:val="00C24DA9"/>
    <w:rPr>
      <w:rFonts w:eastAsia="SimSun"/>
      <w:lang w:eastAsia="en-US"/>
    </w:rPr>
  </w:style>
  <w:style w:type="paragraph" w:styleId="CommentSubject">
    <w:name w:val="annotation subject"/>
    <w:basedOn w:val="CommentText"/>
    <w:next w:val="CommentText"/>
    <w:link w:val="CommentSubjectChar"/>
    <w:rsid w:val="00C24DA9"/>
    <w:rPr>
      <w:b/>
      <w:bCs/>
    </w:rPr>
  </w:style>
  <w:style w:type="character" w:customStyle="1" w:styleId="CommentSubjectChar">
    <w:name w:val="Comment Subject Char"/>
    <w:basedOn w:val="CommentTextChar"/>
    <w:link w:val="CommentSubject"/>
    <w:rsid w:val="00C24DA9"/>
    <w:rPr>
      <w:rFonts w:eastAsia="SimSun"/>
      <w:b/>
      <w:bCs/>
      <w:lang w:eastAsia="en-US"/>
    </w:rPr>
  </w:style>
  <w:style w:type="paragraph" w:styleId="ListParagraph">
    <w:name w:val="List Paragraph"/>
    <w:basedOn w:val="Normal"/>
    <w:uiPriority w:val="34"/>
    <w:qFormat/>
    <w:rsid w:val="00C24DA9"/>
    <w:pPr>
      <w:ind w:firstLineChars="200" w:firstLine="420"/>
    </w:pPr>
    <w:rPr>
      <w:rFonts w:eastAsia="SimSun"/>
    </w:rPr>
  </w:style>
  <w:style w:type="paragraph" w:styleId="Title">
    <w:name w:val="Title"/>
    <w:basedOn w:val="Normal"/>
    <w:next w:val="Normal"/>
    <w:link w:val="TitleChar"/>
    <w:qFormat/>
    <w:rsid w:val="00C24DA9"/>
    <w:pPr>
      <w:spacing w:before="240" w:after="60"/>
      <w:jc w:val="center"/>
      <w:outlineLvl w:val="0"/>
    </w:pPr>
    <w:rPr>
      <w:rFonts w:ascii="Calibri Light" w:eastAsia="SimSun" w:hAnsi="Calibri Light"/>
      <w:b/>
      <w:bCs/>
      <w:sz w:val="32"/>
      <w:szCs w:val="32"/>
    </w:rPr>
  </w:style>
  <w:style w:type="character" w:customStyle="1" w:styleId="TitleChar">
    <w:name w:val="Title Char"/>
    <w:basedOn w:val="DefaultParagraphFont"/>
    <w:link w:val="Title"/>
    <w:rsid w:val="00C24DA9"/>
    <w:rPr>
      <w:rFonts w:ascii="Calibri Light" w:eastAsia="SimSun" w:hAnsi="Calibri Light"/>
      <w:b/>
      <w:bCs/>
      <w:sz w:val="32"/>
      <w:szCs w:val="32"/>
      <w:lang w:eastAsia="en-US"/>
    </w:rPr>
  </w:style>
  <w:style w:type="character" w:styleId="Strong">
    <w:name w:val="Strong"/>
    <w:qFormat/>
    <w:rsid w:val="00C24DA9"/>
    <w:rPr>
      <w:b/>
      <w:bCs/>
    </w:rPr>
  </w:style>
  <w:style w:type="character" w:styleId="Emphasis">
    <w:name w:val="Emphasis"/>
    <w:qFormat/>
    <w:rsid w:val="00C24DA9"/>
    <w:rPr>
      <w:i/>
      <w:iCs/>
    </w:rPr>
  </w:style>
  <w:style w:type="character" w:customStyle="1" w:styleId="TACChar">
    <w:name w:val="TAC Char"/>
    <w:link w:val="TAC"/>
    <w:rsid w:val="00C24DA9"/>
    <w:rPr>
      <w:rFonts w:ascii="Arial" w:hAnsi="Arial"/>
      <w:sz w:val="18"/>
      <w:lang w:eastAsia="en-US"/>
    </w:rPr>
  </w:style>
  <w:style w:type="paragraph" w:customStyle="1" w:styleId="Default">
    <w:name w:val="Default"/>
    <w:rsid w:val="00C24DA9"/>
    <w:pPr>
      <w:widowControl w:val="0"/>
      <w:autoSpaceDE w:val="0"/>
      <w:autoSpaceDN w:val="0"/>
      <w:adjustRightInd w:val="0"/>
    </w:pPr>
    <w:rPr>
      <w:rFonts w:ascii="Ericsson Hilda" w:eastAsia="SimSun" w:hAnsi="Ericsson Hilda" w:cs="Ericsson Hilda"/>
      <w:color w:val="000000"/>
      <w:sz w:val="24"/>
      <w:szCs w:val="24"/>
      <w:lang w:val="en-US" w:eastAsia="zh-CN"/>
    </w:rPr>
  </w:style>
  <w:style w:type="character" w:customStyle="1" w:styleId="EXChar">
    <w:name w:val="EX Char"/>
    <w:link w:val="EX"/>
    <w:locked/>
    <w:rsid w:val="00C24DA9"/>
    <w:rPr>
      <w:lang w:eastAsia="en-US"/>
    </w:rPr>
  </w:style>
  <w:style w:type="paragraph" w:styleId="Caption">
    <w:name w:val="caption"/>
    <w:basedOn w:val="Normal"/>
    <w:next w:val="Normal"/>
    <w:qFormat/>
    <w:rsid w:val="00C24DA9"/>
    <w:pPr>
      <w:spacing w:before="120" w:after="120"/>
    </w:pPr>
    <w:rPr>
      <w:rFonts w:eastAsia="SimSun"/>
      <w:b/>
    </w:rPr>
  </w:style>
  <w:style w:type="character" w:customStyle="1" w:styleId="NOChar">
    <w:name w:val="NO Char"/>
    <w:qFormat/>
    <w:rsid w:val="00C24DA9"/>
    <w:rPr>
      <w:rFonts w:ascii="Times New Roman" w:hAnsi="Times New Roman"/>
      <w:lang w:val="en-GB" w:eastAsia="en-US"/>
    </w:rPr>
  </w:style>
  <w:style w:type="character" w:customStyle="1" w:styleId="TANChar">
    <w:name w:val="TAN Char"/>
    <w:link w:val="TAN"/>
    <w:rsid w:val="00C24DA9"/>
    <w:rPr>
      <w:rFonts w:ascii="Arial" w:hAnsi="Arial"/>
      <w:sz w:val="18"/>
      <w:lang w:eastAsia="en-US"/>
    </w:rPr>
  </w:style>
  <w:style w:type="character" w:customStyle="1" w:styleId="Heading1Char">
    <w:name w:val="Heading 1 Char"/>
    <w:link w:val="Heading1"/>
    <w:rsid w:val="00C24DA9"/>
    <w:rPr>
      <w:rFonts w:ascii="Arial" w:hAnsi="Arial"/>
      <w:sz w:val="36"/>
      <w:lang w:eastAsia="en-US"/>
    </w:rPr>
  </w:style>
  <w:style w:type="paragraph" w:styleId="NormalWeb">
    <w:name w:val="Normal (Web)"/>
    <w:basedOn w:val="Normal"/>
    <w:uiPriority w:val="99"/>
    <w:unhideWhenUsed/>
    <w:rsid w:val="00C24DA9"/>
    <w:pPr>
      <w:spacing w:before="100" w:beforeAutospacing="1" w:after="100" w:afterAutospacing="1"/>
    </w:pPr>
    <w:rPr>
      <w:rFonts w:ascii="SimSun" w:eastAsia="SimSun" w:hAnsi="SimSun" w:cs="SimSun"/>
      <w:sz w:val="24"/>
      <w:szCs w:val="24"/>
      <w:lang w:val="en-US" w:eastAsia="zh-CN"/>
    </w:rPr>
  </w:style>
  <w:style w:type="character" w:styleId="FootnoteReference">
    <w:name w:val="footnote reference"/>
    <w:rsid w:val="00C24DA9"/>
    <w:rPr>
      <w:b/>
      <w:position w:val="6"/>
      <w:sz w:val="16"/>
    </w:rPr>
  </w:style>
  <w:style w:type="character" w:customStyle="1" w:styleId="HeaderChar">
    <w:name w:val="Header Char"/>
    <w:basedOn w:val="DefaultParagraphFont"/>
    <w:link w:val="Header"/>
    <w:rsid w:val="00220F2B"/>
    <w:rPr>
      <w:rFonts w:ascii="Arial" w:hAnsi="Arial"/>
      <w:b/>
      <w:noProof/>
      <w:sz w:val="18"/>
      <w:lang w:eastAsia="ja-JP"/>
    </w:rPr>
  </w:style>
  <w:style w:type="character" w:customStyle="1" w:styleId="FooterChar">
    <w:name w:val="Footer Char"/>
    <w:link w:val="Footer"/>
    <w:rsid w:val="00A660DB"/>
    <w:rPr>
      <w:rFonts w:ascii="Arial" w:hAnsi="Arial"/>
      <w:b/>
      <w:i/>
      <w:noProof/>
      <w:sz w:val="18"/>
      <w:lang w:eastAsia="ja-JP"/>
    </w:rPr>
  </w:style>
  <w:style w:type="paragraph" w:customStyle="1" w:styleId="CRCoverPage">
    <w:name w:val="CR Cover Page"/>
    <w:rsid w:val="00A660DB"/>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oter" Target="footer4.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5AIRPNAIUNRU-2028481721-5176</_dlc_DocId>
    <_dlc_DocIdUrl xmlns="71c5aaf6-e6ce-465b-b873-5148d2a4c105">
      <Url>https://nokia.sharepoint.com/sites/c5g/e2earch/_layouts/15/DocIdRedir.aspx?ID=5AIRPNAIUNRU-2028481721-5176</Url>
      <Description>5AIRPNAIUNRU-2028481721-5176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0E36580-8B6E-4EDF-B2CE-A6B3AFB7FA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4A4EEDA-6E35-4F91-90E1-0948C48D1EF0}">
  <ds:schemaRefs>
    <ds:schemaRef ds:uri="http://schemas.microsoft.com/office/2006/metadata/properties"/>
    <ds:schemaRef ds:uri="http://purl.org/dc/terms/"/>
    <ds:schemaRef ds:uri="71c5aaf6-e6ce-465b-b873-5148d2a4c105"/>
    <ds:schemaRef ds:uri="http://schemas.microsoft.com/office/2006/documentManagement/types"/>
    <ds:schemaRef ds:uri="f659f8e2-1f61-4f73-8f5e-1b768c00d15a"/>
    <ds:schemaRef ds:uri="http://schemas.openxmlformats.org/package/2006/metadata/core-properties"/>
    <ds:schemaRef ds:uri="a3840f4f-04be-43d1-b2ef-6ff1382503c7"/>
    <ds:schemaRef ds:uri="http://purl.org/dc/elements/1.1/"/>
    <ds:schemaRef ds:uri="http://schemas.microsoft.com/office/infopath/2007/PartnerControls"/>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06D07E49-C136-4C0A-BF37-196AA441E287}">
  <ds:schemaRefs>
    <ds:schemaRef ds:uri="http://schemas.microsoft.com/sharepoint/v3/contenttype/forms"/>
  </ds:schemaRefs>
</ds:datastoreItem>
</file>

<file path=customXml/itemProps4.xml><?xml version="1.0" encoding="utf-8"?>
<ds:datastoreItem xmlns:ds="http://schemas.openxmlformats.org/officeDocument/2006/customXml" ds:itemID="{8BEC6315-F6CC-4CA3-9BED-C8B19954FA40}">
  <ds:schemaRefs>
    <ds:schemaRef ds:uri="http://schemas.microsoft.com/sharepoint/events"/>
  </ds:schemaRefs>
</ds:datastoreItem>
</file>

<file path=customXml/itemProps5.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6.xml><?xml version="1.0" encoding="utf-8"?>
<ds:datastoreItem xmlns:ds="http://schemas.openxmlformats.org/officeDocument/2006/customXml" ds:itemID="{45C540B7-D351-454E-AB98-17417378627D}">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1776</Words>
  <Characters>9771</Characters>
  <Application>Microsoft Office Word</Application>
  <DocSecurity>0</DocSecurity>
  <Lines>81</Lines>
  <Paragraphs>23</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3GPP TS 23.288</vt:lpstr>
      <vt:lpstr>August 16 – 27, 2021                                                            </vt:lpstr>
      <vt:lpstr>        </vt:lpstr>
      <vt:lpstr>        9.2.2	Nmfaf_3daDataManagement_Configure service operation</vt:lpstr>
    </vt:vector>
  </TitlesOfParts>
  <Company>ETSI</Company>
  <LinksUpToDate>false</LinksUpToDate>
  <CharactersWithSpaces>11524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17)</dc:subject>
  <dc:creator>MCC Support</dc:creator>
  <cp:keywords/>
  <dc:description/>
  <cp:lastModifiedBy>Nokia</cp:lastModifiedBy>
  <cp:revision>2</cp:revision>
  <cp:lastPrinted>2019-02-25T14:05:00Z</cp:lastPrinted>
  <dcterms:created xsi:type="dcterms:W3CDTF">2021-08-10T10:05:00Z</dcterms:created>
  <dcterms:modified xsi:type="dcterms:W3CDTF">2021-08-10T10:05:00Z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23.288%Rel-17%-%23.288%Rel-17%-%23.288%Rel-17%0001%23.288%Rel-17%0010%23.288%Rel-17%0012%23.288%Rel-17%0014%23.288%Rel-17%0015%23.288%Rel-17%0017%23.288%Rel-17%0026%23.288%Rel-17%0027%23.288%Rel-17%0029%23.288%Rel-17%0034%23.288%Rel-17%0036%23.288%Rel-17%</vt:lpwstr>
  </property>
  <property fmtid="{D5CDD505-2E9C-101B-9397-08002B2CF9AE}" pid="3" name="MCCCRsImpl1">
    <vt:lpwstr>0037%23.288%Rel-17%0039%23.288%Rel-17%0040%23.288%Rel-17%0042%23.288%Rel-17%0045%23.288%Rel-17%0046%23.288%Rel-17%0052%23.288%Rel-17%0054%23.288%Rel-17%0002%23.288%Rel-17%0003%23.288%Rel-17%0004%23.288%Rel-17%0009%23.288%Rel-17%0043%23.288%Rel-17%0044%23.</vt:lpwstr>
  </property>
  <property fmtid="{D5CDD505-2E9C-101B-9397-08002B2CF9AE}" pid="4" name="MCCCRsImpl2">
    <vt:lpwstr>288%Rel-17%0047%23.288%Rel-17%0055%23.288%Rel-17%0057%23.288%Rel-17%0062%23.288%Rel-17%0063%23.288%Rel-17%0064%23.288%Rel-17%0065%23.288%Rel-17%0066%23.288%Rel-17%0068%23.288%Rel-17%0071%23.288%Rel-17%0072%23.288%Rel-17%0076%23.288%Rel-17%0078%23.288%Rel-</vt:lpwstr>
  </property>
  <property fmtid="{D5CDD505-2E9C-101B-9397-08002B2CF9AE}" pid="5" name="MCCCRsImpl3">
    <vt:lpwstr>17%0081%23.288%Rel-17%0084%23.288%Rel-17%0087%23.288%Rel-17%0088%23.288%Rel-17%0091%23.288%Rel-17%0092%23.288%Rel-17%0093%23.288%Rel-17%0094%23.288%Rel-17%0095%23.288%Rel-17%0099%23.288%Rel-17%0100%23.288%Rel-17%0103%23.288%Rel-17%0104%23.288%Rel-17%0105%</vt:lpwstr>
  </property>
  <property fmtid="{D5CDD505-2E9C-101B-9397-08002B2CF9AE}" pid="6" name="MCCCRsImpl4">
    <vt:lpwstr>23.288%Rel-17%0108%23.288%Rel-17%0109%23.288%Rel-17%0110%23.288%Rel-17%0112%23.288%Rel-17%0113%23.288%Rel-17%0114%23.288%Rel-17%0115%23.288%Rel-17%0117%23.288%Rel-17%0119%23.288%Rel-17%0123%23.288%Rel-17%0124%23.288%Rel-17%0126%23.288%Rel-17%0127%23.288%R</vt:lpwstr>
  </property>
  <property fmtid="{D5CDD505-2E9C-101B-9397-08002B2CF9AE}" pid="7" name="MCCCRsImpl5">
    <vt:lpwstr>el-17%0128%23.288%Rel-17%0129%23.288%Rel-17%0130%23.288%Rel-17%0132%23.288%Rel-17%0139%23.288%Rel-17%0140%23.288%Rel-17%0142%23.288%Rel-17%0118%23.288%Rel-17%0146%23.288%Rel-17%0148%23.288%Rel-17%0149%23.288%Rel-17%0150%23.288%Rel-17%0153%23.288%Rel-17%01</vt:lpwstr>
  </property>
  <property fmtid="{D5CDD505-2E9C-101B-9397-08002B2CF9AE}" pid="8" name="MCCCRsImpl6">
    <vt:lpwstr>54%23.288%Rel-17%0155%23.288%Rel-17%0156%23.288%Rel-17%0158%23.288%Rel-17%0159%23.288%Rel-17%0160%23.288%Rel-17%0161%23.288%Rel-17%0162%23.288%Rel-17%0163%23.288%Rel-17%0165%23.288%Rel-17%0166%23.288%Rel-17%0167%23.288%Rel-17%0168%23.288%Rel-17%0169%23.28</vt:lpwstr>
  </property>
  <property fmtid="{D5CDD505-2E9C-101B-9397-08002B2CF9AE}" pid="9" name="MCCCRsImpl7">
    <vt:lpwstr>%0192%23.288%Rel-17%0199%23.288%Rel-17%0193%23.288%Rel-17%0194%23.288%Rel-17%0195%23.288%Rel-17%0196%23.288%Rel-17%0197%23.288%Rel-17%0198%23.288%Rel-17%0200%23.288%Rel-17%0201%23.288%Rel-17%0202%23.288%Rel-17%0203%23.288%Rel-17%0204%23.288%Rel-17%0205%23</vt:lpwstr>
  </property>
  <property fmtid="{D5CDD505-2E9C-101B-9397-08002B2CF9AE}" pid="10" name="MCCCRsImpl9">
    <vt:lpwstr>.288%Rel-17%0206%</vt:lpwstr>
  </property>
  <property fmtid="{D5CDD505-2E9C-101B-9397-08002B2CF9AE}" pid="11" name="ContentTypeId">
    <vt:lpwstr>0x010100B82721952339BD4AA67475AA1B500C36</vt:lpwstr>
  </property>
  <property fmtid="{D5CDD505-2E9C-101B-9397-08002B2CF9AE}" pid="12" name="_dlc_DocIdItemGuid">
    <vt:lpwstr>5ea51ef1-97de-43bf-bcff-396dd0e4b1c5</vt:lpwstr>
  </property>
</Properties>
</file>